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3835970E"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w:t>
      </w:r>
      <w:r w:rsidR="00880CDF" w:rsidRPr="00880CDF">
        <w:rPr>
          <w:rFonts w:ascii="Arial" w:hAnsi="Arial" w:cs="Arial"/>
          <w:b/>
          <w:bCs/>
          <w:sz w:val="28"/>
        </w:rPr>
        <w:t>200</w:t>
      </w:r>
      <w:r w:rsidR="008C6CF5">
        <w:rPr>
          <w:rFonts w:ascii="Arial" w:hAnsi="Arial" w:cs="Arial"/>
          <w:b/>
          <w:bCs/>
          <w:sz w:val="28"/>
        </w:rPr>
        <w:t>0802</w:t>
      </w:r>
    </w:p>
    <w:p w14:paraId="2AA14068" w14:textId="77777777"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6D8D537D"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Feature lead summary on UL full power transmission</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710F70F"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7.2.6.4 are summarized. In section 2, the remaining issues raised in the contributions are listed and criticality for each of them is indicated as High, Mid, Low</w:t>
      </w:r>
      <w:r w:rsidR="00CB682D">
        <w:rPr>
          <w:rFonts w:eastAsiaTheme="minorEastAsia"/>
          <w:lang w:eastAsia="zh-CN"/>
        </w:rPr>
        <w:t xml:space="preserve"> and Editorial</w:t>
      </w:r>
      <w:r w:rsidR="00A412BD">
        <w:rPr>
          <w:rFonts w:eastAsiaTheme="minorEastAsia"/>
          <w:lang w:eastAsia="zh-CN"/>
        </w:rPr>
        <w:t xml:space="preserve"> from feature lead perspective.</w:t>
      </w:r>
    </w:p>
    <w:p w14:paraId="35DAB243" w14:textId="7F0EFE36" w:rsidR="00FA34AB" w:rsidRDefault="00A412BD" w:rsidP="00F130AE">
      <w:pPr>
        <w:pStyle w:val="title1"/>
      </w:pPr>
      <w:r>
        <w:t>Remaining issues</w:t>
      </w:r>
      <w:r w:rsidR="00F53427">
        <w:t xml:space="preserve"> </w:t>
      </w:r>
    </w:p>
    <w:p w14:paraId="4130D7A8" w14:textId="5DADB78B" w:rsidR="00D54472" w:rsidRDefault="00A412BD" w:rsidP="00A412BD">
      <w:pPr>
        <w:pStyle w:val="af"/>
        <w:numPr>
          <w:ilvl w:val="0"/>
          <w:numId w:val="59"/>
        </w:numPr>
        <w:ind w:firstLineChars="0"/>
      </w:pPr>
      <w:r>
        <w:t>I</w:t>
      </w:r>
      <w:r>
        <w:rPr>
          <w:rFonts w:hint="eastAsia"/>
        </w:rPr>
        <w:t>ssue 1</w:t>
      </w:r>
      <w:r w:rsidR="00A364A8">
        <w:t xml:space="preserve">: </w:t>
      </w:r>
      <w:r w:rsidR="00A364A8">
        <w:rPr>
          <w:sz w:val="22"/>
        </w:rPr>
        <w:t xml:space="preserve">additional entries for </w:t>
      </w:r>
      <w:r w:rsidR="00A364A8" w:rsidRPr="00340CC8">
        <w:rPr>
          <w:sz w:val="22"/>
        </w:rPr>
        <w:t>4-port Partial coherent UE with Mode 2 operation</w:t>
      </w:r>
      <w:r>
        <w:rPr>
          <w:rFonts w:hint="eastAsia"/>
        </w:rPr>
        <w:t xml:space="preserve"> (</w:t>
      </w:r>
      <w:r>
        <w:t xml:space="preserve">Criticality </w:t>
      </w:r>
      <w:r w:rsidR="00A364A8">
        <w:t>–</w:t>
      </w:r>
      <w:r>
        <w:t xml:space="preserve"> High</w:t>
      </w:r>
      <w:r w:rsidR="00A364A8">
        <w:t xml:space="preserve"> or Mid</w:t>
      </w:r>
      <w:r>
        <w:rPr>
          <w:rFonts w:hint="eastAsia"/>
        </w:rPr>
        <w:t>)</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77777777" w:rsidR="00344989" w:rsidRDefault="00344989" w:rsidP="00A364A8">
      <w:pPr>
        <w:pStyle w:val="af"/>
        <w:ind w:left="360" w:firstLineChars="0" w:firstLine="0"/>
      </w:pPr>
    </w:p>
    <w:p w14:paraId="4097BD36" w14:textId="7B1B17C1" w:rsidR="005E4C5E" w:rsidRDefault="005E4C5E" w:rsidP="00A412BD">
      <w:pPr>
        <w:pStyle w:val="af"/>
        <w:numPr>
          <w:ilvl w:val="0"/>
          <w:numId w:val="59"/>
        </w:numPr>
        <w:ind w:firstLineChars="0"/>
      </w:pPr>
      <w:r>
        <w:t xml:space="preserve">Issue 2: TP on applicability of Rel-16 UL full power TX and </w:t>
      </w:r>
      <w:proofErr w:type="spellStart"/>
      <w:r>
        <w:t>codebooksubset</w:t>
      </w:r>
      <w:proofErr w:type="spellEnd"/>
      <w:r>
        <w:t xml:space="preserve"> </w:t>
      </w:r>
      <w:r>
        <w:rPr>
          <w:rFonts w:hint="eastAsia"/>
        </w:rPr>
        <w:t>(</w:t>
      </w:r>
      <w:r>
        <w:t>Criticality - High</w:t>
      </w:r>
      <w:r>
        <w:rPr>
          <w:rFonts w:hint="eastAsia"/>
        </w:rPr>
        <w:t>)</w:t>
      </w:r>
    </w:p>
    <w:p w14:paraId="596B4884" w14:textId="6347A229" w:rsidR="005E4C5E" w:rsidRDefault="005E4C5E" w:rsidP="005E4C5E">
      <w:pPr>
        <w:pStyle w:val="af"/>
        <w:ind w:left="360" w:firstLineChars="0" w:firstLine="0"/>
        <w:rPr>
          <w:rFonts w:eastAsiaTheme="minorEastAsia"/>
          <w:i/>
          <w:color w:val="000000" w:themeColor="text1"/>
          <w:kern w:val="24"/>
        </w:rPr>
      </w:pPr>
      <w:r>
        <w:rPr>
          <w:rFonts w:hint="eastAsia"/>
        </w:rPr>
        <w:t xml:space="preserve">TP for </w:t>
      </w:r>
      <w:r w:rsidRPr="00981DD8">
        <w:rPr>
          <w:rFonts w:eastAsiaTheme="minorEastAsia"/>
          <w:i/>
          <w:color w:val="000000" w:themeColor="text1"/>
          <w:kern w:val="24"/>
        </w:rPr>
        <w:t>TS 38.21</w:t>
      </w:r>
      <w:r>
        <w:rPr>
          <w:rFonts w:eastAsiaTheme="minorEastAsia"/>
          <w:i/>
          <w:color w:val="000000" w:themeColor="text1"/>
          <w:kern w:val="24"/>
        </w:rPr>
        <w:t>4</w:t>
      </w:r>
    </w:p>
    <w:p w14:paraId="4EBCA97D" w14:textId="36BEF4EE" w:rsidR="005E4C5E" w:rsidRDefault="005E4C5E" w:rsidP="005E4C5E">
      <w:pPr>
        <w:pStyle w:val="af"/>
        <w:ind w:left="360" w:firstLineChars="0" w:firstLine="0"/>
      </w:pPr>
      <w:bookmarkStart w:id="2" w:name="_Toc11352140"/>
      <w:bookmarkStart w:id="3" w:name="_Toc20318030"/>
      <w:bookmarkStart w:id="4" w:name="_Toc27299928"/>
      <w:bookmarkStart w:id="5" w:name="_Toc29673201"/>
      <w:bookmarkStart w:id="6" w:name="_Toc29673342"/>
      <w:bookmarkStart w:id="7"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2"/>
      <w:bookmarkEnd w:id="3"/>
      <w:bookmarkEnd w:id="4"/>
      <w:bookmarkEnd w:id="5"/>
      <w:bookmarkEnd w:id="6"/>
      <w:bookmarkEnd w:id="7"/>
    </w:p>
    <w:p w14:paraId="0CBED02D" w14:textId="41569735" w:rsidR="005E4C5E" w:rsidRPr="005E4C5E" w:rsidRDefault="005E4C5E" w:rsidP="005E4C5E">
      <w:pPr>
        <w:pStyle w:val="af"/>
        <w:ind w:left="360" w:firstLineChars="0" w:firstLine="0"/>
      </w:pPr>
      <w:r>
        <w:t>&lt;Omitted&gt;</w:t>
      </w:r>
    </w:p>
    <w:p w14:paraId="557B7F1D" w14:textId="77777777" w:rsidR="005E4C5E" w:rsidRPr="00E776D5" w:rsidRDefault="005E4C5E" w:rsidP="005E4C5E">
      <w:pPr>
        <w:ind w:leftChars="200" w:left="400"/>
        <w:rPr>
          <w:color w:val="FF0000"/>
        </w:rPr>
      </w:pPr>
      <w:r w:rsidRPr="00E776D5">
        <w:rPr>
          <w:color w:val="FF0000"/>
        </w:rPr>
        <w:t>A UE reporting its UE capability of ''</w:t>
      </w:r>
      <w:proofErr w:type="spellStart"/>
      <w:r w:rsidRPr="00E776D5">
        <w:rPr>
          <w:color w:val="FF0000"/>
          <w:lang w:eastAsia="zh-CN"/>
        </w:rPr>
        <w:t>fullyAndPartialAndNonCoherent</w:t>
      </w:r>
      <w:proofErr w:type="spellEnd"/>
      <w:r w:rsidRPr="00E776D5">
        <w:rPr>
          <w:color w:val="FF0000"/>
        </w:rPr>
        <w:t xml:space="preserve">' transmission shall not expect to be configured with </w:t>
      </w:r>
      <w:commentRangeStart w:id="8"/>
      <w:proofErr w:type="spellStart"/>
      <w:r w:rsidRPr="00E776D5">
        <w:rPr>
          <w:rFonts w:cs="Times"/>
          <w:i/>
          <w:color w:val="FF0000"/>
        </w:rPr>
        <w:t>ULFPTx</w:t>
      </w:r>
      <w:proofErr w:type="spellEnd"/>
      <w:r w:rsidRPr="00E776D5">
        <w:rPr>
          <w:rFonts w:cs="Times"/>
          <w:i/>
          <w:color w:val="FF0000"/>
        </w:rPr>
        <w:t xml:space="preserve"> or </w:t>
      </w:r>
      <w:proofErr w:type="spellStart"/>
      <w:r w:rsidRPr="00E776D5">
        <w:rPr>
          <w:rFonts w:cs="Times"/>
          <w:i/>
          <w:color w:val="FF0000"/>
        </w:rPr>
        <w:t>ULFPTxModes</w:t>
      </w:r>
      <w:proofErr w:type="spellEnd"/>
      <w:r w:rsidRPr="00E776D5">
        <w:rPr>
          <w:color w:val="FF0000"/>
        </w:rPr>
        <w:t xml:space="preserve">. </w:t>
      </w:r>
      <w:commentRangeEnd w:id="8"/>
      <w:r>
        <w:rPr>
          <w:rStyle w:val="a8"/>
        </w:rPr>
        <w:commentReference w:id="8"/>
      </w:r>
    </w:p>
    <w:p w14:paraId="7DC86B06" w14:textId="77777777" w:rsidR="005E4C5E" w:rsidRPr="00E776D5" w:rsidRDefault="005E4C5E" w:rsidP="005E4C5E">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commentRangeStart w:id="9"/>
      <w:proofErr w:type="spellStart"/>
      <w:r w:rsidRPr="00E776D5">
        <w:rPr>
          <w:rFonts w:cs="Times"/>
          <w:i/>
          <w:color w:val="FF0000"/>
        </w:rPr>
        <w:t>ULFPTx</w:t>
      </w:r>
      <w:proofErr w:type="spellEnd"/>
      <w:r w:rsidRPr="00E776D5">
        <w:rPr>
          <w:rFonts w:cs="Times"/>
          <w:i/>
          <w:color w:val="FF0000"/>
        </w:rPr>
        <w:t xml:space="preserve">=’enabled’ </w:t>
      </w:r>
      <w:r w:rsidRPr="00E776D5">
        <w:rPr>
          <w:rFonts w:cs="Times"/>
          <w:color w:val="FF0000"/>
        </w:rPr>
        <w:t xml:space="preserve">and </w:t>
      </w:r>
      <w:proofErr w:type="spellStart"/>
      <w:r w:rsidRPr="00E776D5">
        <w:rPr>
          <w:rFonts w:cs="Times"/>
          <w:i/>
        </w:rPr>
        <w:t>ULFPTxModes</w:t>
      </w:r>
      <w:proofErr w:type="spellEnd"/>
      <w:r w:rsidRPr="00E776D5">
        <w:rPr>
          <w:rFonts w:cs="Times"/>
        </w:rPr>
        <w:t>.</w:t>
      </w:r>
      <w:commentRangeEnd w:id="9"/>
      <w:r w:rsidR="002C3838">
        <w:rPr>
          <w:rStyle w:val="a8"/>
        </w:rPr>
        <w:commentReference w:id="9"/>
      </w:r>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0C6C558D" w14:textId="77777777" w:rsidR="00BE176E" w:rsidRDefault="00BE176E" w:rsidP="005E4C5E">
      <w:pPr>
        <w:pStyle w:val="af"/>
        <w:ind w:left="360" w:firstLineChars="0" w:firstLine="0"/>
      </w:pPr>
    </w:p>
    <w:p w14:paraId="7606D9D3" w14:textId="6F91C8AD" w:rsidR="00BE176E" w:rsidRDefault="00BE176E" w:rsidP="005E4C5E">
      <w:pPr>
        <w:pStyle w:val="af"/>
        <w:ind w:left="360" w:firstLineChars="0" w:firstLine="0"/>
        <w:rPr>
          <w:rFonts w:eastAsiaTheme="minorEastAsia"/>
          <w:i/>
          <w:color w:val="000000" w:themeColor="text1"/>
          <w:kern w:val="24"/>
        </w:rPr>
      </w:pPr>
      <w:r>
        <w:rPr>
          <w:rFonts w:hint="eastAsia"/>
        </w:rPr>
        <w:t xml:space="preserve">TP for </w:t>
      </w:r>
      <w:r w:rsidRPr="00981DD8">
        <w:rPr>
          <w:rFonts w:eastAsiaTheme="minorEastAsia"/>
          <w:i/>
          <w:color w:val="000000" w:themeColor="text1"/>
          <w:kern w:val="24"/>
        </w:rPr>
        <w:t>TS 38.21</w:t>
      </w:r>
      <w:r>
        <w:rPr>
          <w:rFonts w:eastAsiaTheme="minorEastAsia"/>
          <w:i/>
          <w:color w:val="000000" w:themeColor="text1"/>
          <w:kern w:val="24"/>
        </w:rPr>
        <w:t>3</w:t>
      </w:r>
      <w:r w:rsidRPr="00981DD8">
        <w:rPr>
          <w:rFonts w:eastAsiaTheme="minorEastAsia"/>
          <w:i/>
          <w:color w:val="000000" w:themeColor="text1"/>
          <w:kern w:val="24"/>
        </w:rPr>
        <w:t xml:space="preserve"> </w:t>
      </w:r>
    </w:p>
    <w:p w14:paraId="437C6A6E" w14:textId="7871CC8B" w:rsidR="00BE176E" w:rsidRDefault="00BE176E" w:rsidP="005E4C5E">
      <w:pPr>
        <w:pStyle w:val="af"/>
        <w:ind w:left="360" w:firstLineChars="0" w:firstLine="0"/>
      </w:pPr>
      <w:r>
        <w:t>---------------------------------------------------------------------------------</w:t>
      </w:r>
    </w:p>
    <w:p w14:paraId="3B48F1D2" w14:textId="6B999229" w:rsidR="00BE176E" w:rsidRDefault="00BE176E" w:rsidP="005E4C5E">
      <w:pPr>
        <w:pStyle w:val="af"/>
        <w:ind w:left="360" w:firstLineChars="0" w:firstLine="0"/>
      </w:pPr>
      <w:r>
        <w:rPr>
          <w:rFonts w:hint="eastAsia"/>
        </w:rPr>
        <w:t>&lt;</w:t>
      </w:r>
      <w:r>
        <w:t>Omitted</w:t>
      </w:r>
      <w:r>
        <w:rPr>
          <w:rFonts w:hint="eastAsia"/>
        </w:rPr>
        <w:t>&gt;</w:t>
      </w:r>
    </w:p>
    <w:p w14:paraId="7D892AE6" w14:textId="6C68D2D0" w:rsidR="00BE176E" w:rsidRDefault="00BE176E" w:rsidP="005E4C5E">
      <w:pPr>
        <w:pStyle w:val="af"/>
        <w:ind w:left="360" w:firstLineChars="0" w:firstLine="0"/>
      </w:pPr>
      <w:r w:rsidRPr="00B5022C">
        <w:rPr>
          <w:sz w:val="20"/>
        </w:rPr>
        <w:t xml:space="preserve">if </w:t>
      </w:r>
      <w:proofErr w:type="spellStart"/>
      <w:r w:rsidRPr="00B5022C">
        <w:rPr>
          <w:sz w:val="20"/>
        </w:rPr>
        <w:t>ULFPTx</w:t>
      </w:r>
      <w:proofErr w:type="spellEnd"/>
      <w:r w:rsidRPr="00B5022C">
        <w:rPr>
          <w:sz w:val="20"/>
        </w:rPr>
        <w:t xml:space="preserve"> </w:t>
      </w:r>
      <w:r w:rsidRPr="00B5022C">
        <w:rPr>
          <w:sz w:val="20"/>
          <w:lang w:val="en-AU"/>
        </w:rPr>
        <w:t>in PUSCH-</w:t>
      </w:r>
      <w:proofErr w:type="spellStart"/>
      <w:r w:rsidRPr="00B5022C">
        <w:rPr>
          <w:sz w:val="20"/>
          <w:lang w:val="en-AU"/>
        </w:rPr>
        <w:t>Config</w:t>
      </w:r>
      <w:proofErr w:type="spellEnd"/>
      <w:r w:rsidRPr="00B5022C">
        <w:rPr>
          <w:sz w:val="20"/>
          <w:lang w:val="en-AU"/>
        </w:rPr>
        <w:t xml:space="preserve"> </w:t>
      </w:r>
      <w:r w:rsidRPr="00B5022C">
        <w:rPr>
          <w:sz w:val="20"/>
        </w:rPr>
        <w:t xml:space="preserve">is provided and </w:t>
      </w:r>
      <w:r w:rsidRPr="00B5022C">
        <w:rPr>
          <w:color w:val="FF0000"/>
          <w:sz w:val="20"/>
        </w:rPr>
        <w:t>the UE reports its UE capability as '</w:t>
      </w:r>
      <w:proofErr w:type="spellStart"/>
      <w:r w:rsidRPr="00B5022C">
        <w:rPr>
          <w:color w:val="FF0000"/>
          <w:sz w:val="20"/>
        </w:rPr>
        <w:t>nonCoherent</w:t>
      </w:r>
      <w:proofErr w:type="spellEnd"/>
      <w:r w:rsidRPr="00B5022C">
        <w:rPr>
          <w:color w:val="FF0000"/>
          <w:sz w:val="20"/>
        </w:rPr>
        <w:t>' or '</w:t>
      </w:r>
      <w:proofErr w:type="spellStart"/>
      <w:r w:rsidRPr="00B5022C">
        <w:rPr>
          <w:color w:val="FF0000"/>
          <w:sz w:val="20"/>
        </w:rPr>
        <w:t>partialAndNonCoherent</w:t>
      </w:r>
      <w:proofErr w:type="spellEnd"/>
      <w:r w:rsidRPr="00B5022C">
        <w:rPr>
          <w:color w:val="FF0000"/>
          <w:sz w:val="20"/>
        </w:rPr>
        <w:t>'</w:t>
      </w:r>
      <w:r w:rsidRPr="00B5022C">
        <w:rPr>
          <w:color w:val="000000"/>
          <w:sz w:val="20"/>
        </w:rPr>
        <w:t xml:space="preserve"> </w:t>
      </w:r>
      <w:proofErr w:type="spellStart"/>
      <w:r w:rsidRPr="00B5022C">
        <w:rPr>
          <w:strike/>
          <w:color w:val="FF0000"/>
          <w:sz w:val="20"/>
        </w:rPr>
        <w:t>codebookSubset</w:t>
      </w:r>
      <w:proofErr w:type="spellEnd"/>
      <w:r w:rsidRPr="00B5022C">
        <w:rPr>
          <w:strike/>
          <w:color w:val="FF0000"/>
          <w:sz w:val="20"/>
        </w:rPr>
        <w:t xml:space="preserve"> </w:t>
      </w:r>
      <w:r w:rsidRPr="00B5022C">
        <w:rPr>
          <w:strike/>
          <w:color w:val="FF0000"/>
          <w:sz w:val="20"/>
          <w:lang w:val="en-AU"/>
        </w:rPr>
        <w:t>in PUSCH-</w:t>
      </w:r>
      <w:proofErr w:type="spellStart"/>
      <w:r w:rsidRPr="00B5022C">
        <w:rPr>
          <w:strike/>
          <w:color w:val="FF0000"/>
          <w:sz w:val="20"/>
          <w:lang w:val="en-AU"/>
        </w:rPr>
        <w:t>Config</w:t>
      </w:r>
      <w:proofErr w:type="spellEnd"/>
      <w:r w:rsidRPr="00B5022C">
        <w:rPr>
          <w:strike/>
          <w:color w:val="FF0000"/>
          <w:sz w:val="20"/>
          <w:lang w:val="en-AU"/>
        </w:rPr>
        <w:t xml:space="preserve"> is set to</w:t>
      </w:r>
      <w:r w:rsidRPr="00B5022C">
        <w:rPr>
          <w:strike/>
          <w:color w:val="FF0000"/>
          <w:sz w:val="20"/>
        </w:rPr>
        <w:t xml:space="preserve"> </w:t>
      </w:r>
      <w:proofErr w:type="spellStart"/>
      <w:r w:rsidRPr="00B5022C">
        <w:rPr>
          <w:strike/>
          <w:color w:val="FF0000"/>
          <w:sz w:val="20"/>
        </w:rPr>
        <w:t>nonCoherent</w:t>
      </w:r>
      <w:proofErr w:type="spellEnd"/>
      <w:r w:rsidRPr="00B5022C">
        <w:rPr>
          <w:strike/>
          <w:color w:val="FF0000"/>
          <w:sz w:val="20"/>
        </w:rPr>
        <w:t xml:space="preserve"> or </w:t>
      </w:r>
      <w:proofErr w:type="spellStart"/>
      <w:r w:rsidRPr="00B5022C">
        <w:rPr>
          <w:strike/>
          <w:color w:val="FF0000"/>
          <w:sz w:val="20"/>
        </w:rPr>
        <w:t>partialAndNonCoherent</w:t>
      </w:r>
      <w:proofErr w:type="spellEnd"/>
      <w:r w:rsidRPr="00B5022C">
        <w:rPr>
          <w:sz w:val="20"/>
        </w:rPr>
        <w:t xml:space="preserve">, </w:t>
      </w:r>
      <w:r w:rsidRPr="00B5022C">
        <w:rPr>
          <w:iCs/>
          <w:sz w:val="20"/>
        </w:rPr>
        <w:t xml:space="preserve">the UE scales </w:t>
      </w:r>
      <m:oMath>
        <m:sSub>
          <m:sSubPr>
            <m:ctrlPr>
              <w:rPr>
                <w:rFonts w:ascii="Cambria Math" w:hAnsi="Cambria Math"/>
                <w:iCs/>
                <w:sz w:val="20"/>
              </w:rPr>
            </m:ctrlPr>
          </m:sSubPr>
          <m:e>
            <m:acc>
              <m:accPr>
                <m:ctrlPr>
                  <w:rPr>
                    <w:rFonts w:ascii="Cambria Math" w:hAnsi="Cambria Math"/>
                    <w:iCs/>
                    <w:sz w:val="20"/>
                  </w:rPr>
                </m:ctrlPr>
              </m:accPr>
              <m:e>
                <m:r>
                  <w:rPr>
                    <w:rFonts w:ascii="Cambria Math"/>
                    <w:sz w:val="20"/>
                  </w:rPr>
                  <m:t>P</m:t>
                </m:r>
              </m:e>
            </m:acc>
          </m:e>
          <m:sub>
            <m:r>
              <m:rPr>
                <m:nor/>
              </m:rPr>
              <w:rPr>
                <w:rFonts w:ascii="Cambria Math"/>
                <w:iCs/>
                <w:sz w:val="20"/>
              </w:rPr>
              <m:t>PUSCH</m:t>
            </m:r>
            <m:r>
              <m:rPr>
                <m:sty m:val="p"/>
              </m:rPr>
              <w:rPr>
                <w:rFonts w:ascii="Cambria Math"/>
                <w:sz w:val="20"/>
              </w:rPr>
              <m:t>,</m:t>
            </m:r>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r>
          <m:rPr>
            <m:sty m:val="p"/>
          </m:rPr>
          <w:rPr>
            <w:rFonts w:ascii="Cambria Math"/>
            <w:sz w:val="20"/>
          </w:rPr>
          <m:t>(</m:t>
        </m:r>
        <m:r>
          <w:rPr>
            <w:rFonts w:ascii="Cambria Math"/>
            <w:sz w:val="20"/>
          </w:rPr>
          <m:t>i</m:t>
        </m:r>
        <m:r>
          <m:rPr>
            <m:sty m:val="p"/>
          </m:rPr>
          <w:rPr>
            <w:rFonts w:ascii="Cambria Math"/>
            <w:sz w:val="20"/>
          </w:rPr>
          <m:t>,</m:t>
        </m:r>
        <m:r>
          <w:rPr>
            <w:rFonts w:ascii="Cambria Math"/>
            <w:sz w:val="20"/>
          </w:rPr>
          <m:t>j</m:t>
        </m:r>
        <m:r>
          <m:rPr>
            <m:sty m:val="p"/>
          </m:rPr>
          <w:rPr>
            <w:rFonts w:ascii="Cambria Math"/>
            <w:sz w:val="20"/>
          </w:rPr>
          <m:t>,</m:t>
        </m:r>
        <m:sSub>
          <m:sSubPr>
            <m:ctrlPr>
              <w:rPr>
                <w:rFonts w:ascii="Cambria Math" w:hAnsi="Cambria Math"/>
                <w:iCs/>
                <w:sz w:val="20"/>
              </w:rPr>
            </m:ctrlPr>
          </m:sSubPr>
          <m:e>
            <m:r>
              <w:rPr>
                <w:rFonts w:ascii="Cambria Math"/>
                <w:sz w:val="20"/>
              </w:rPr>
              <m:t>q</m:t>
            </m:r>
          </m:e>
          <m:sub>
            <m:r>
              <w:rPr>
                <w:rFonts w:ascii="Cambria Math"/>
                <w:sz w:val="20"/>
              </w:rPr>
              <m:t>d</m:t>
            </m:r>
          </m:sub>
        </m:sSub>
        <m:r>
          <m:rPr>
            <m:sty m:val="p"/>
          </m:rPr>
          <w:rPr>
            <w:rFonts w:ascii="Cambria Math"/>
            <w:sz w:val="20"/>
          </w:rPr>
          <m:t>,</m:t>
        </m:r>
        <m:r>
          <w:rPr>
            <w:rFonts w:ascii="Cambria Math"/>
            <w:sz w:val="20"/>
          </w:rPr>
          <m:t>l</m:t>
        </m:r>
        <m:r>
          <m:rPr>
            <m:sty m:val="p"/>
          </m:rPr>
          <w:rPr>
            <w:rFonts w:ascii="Cambria Math"/>
            <w:sz w:val="20"/>
          </w:rPr>
          <m:t>)</m:t>
        </m:r>
      </m:oMath>
      <w:r w:rsidRPr="00B5022C">
        <w:rPr>
          <w:sz w:val="20"/>
        </w:rPr>
        <w:t xml:space="preserve"> by </w:t>
      </w:r>
      <m:oMath>
        <m:r>
          <w:rPr>
            <w:rFonts w:ascii="Cambria Math"/>
            <w:sz w:val="20"/>
          </w:rPr>
          <m:t>s</m:t>
        </m:r>
      </m:oMath>
      <w:r w:rsidRPr="00B5022C">
        <w:rPr>
          <w:iCs/>
          <w:sz w:val="20"/>
        </w:rPr>
        <w:t xml:space="preserve"> where:</w:t>
      </w:r>
    </w:p>
    <w:p w14:paraId="123FAB13" w14:textId="29D96D7F" w:rsidR="00BE176E" w:rsidRDefault="00BE176E" w:rsidP="005E4C5E">
      <w:pPr>
        <w:pStyle w:val="af"/>
        <w:ind w:left="360" w:firstLineChars="0" w:firstLine="0"/>
      </w:pPr>
      <w:r>
        <w:t>&lt;Omitted&gt;</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04E3283F" w14:textId="0619A5FA" w:rsidR="00A412BD" w:rsidRDefault="00A412BD" w:rsidP="00A412BD">
      <w:pPr>
        <w:pStyle w:val="af"/>
        <w:numPr>
          <w:ilvl w:val="0"/>
          <w:numId w:val="59"/>
        </w:numPr>
        <w:ind w:firstLineChars="0"/>
      </w:pPr>
      <w:r>
        <w:t xml:space="preserve">Issue </w:t>
      </w:r>
      <w:r w:rsidR="00ED42A3">
        <w:t>3: TP on SRI bit-width</w:t>
      </w:r>
      <w:r>
        <w:t xml:space="preserve"> (Criticality - Mid)</w:t>
      </w:r>
    </w:p>
    <w:p w14:paraId="3F2203C0" w14:textId="7F2D4B4A" w:rsidR="00ED42A3" w:rsidRDefault="00ED42A3" w:rsidP="00ED42A3">
      <w:pPr>
        <w:pStyle w:val="af"/>
        <w:ind w:left="360" w:firstLineChars="0" w:firstLine="0"/>
        <w:rPr>
          <w:lang w:val="en-AU"/>
        </w:rPr>
      </w:pPr>
      <w:r>
        <w:lastRenderedPageBreak/>
        <w:t xml:space="preserve">TP for TS </w:t>
      </w:r>
      <w:r>
        <w:rPr>
          <w:lang w:val="en-AU"/>
        </w:rPr>
        <w:t xml:space="preserve">38.212 </w:t>
      </w:r>
    </w:p>
    <w:p w14:paraId="5B6CA281" w14:textId="33366ED6" w:rsidR="00ED42A3" w:rsidRDefault="00ED42A3" w:rsidP="00ED42A3">
      <w:pPr>
        <w:pStyle w:val="af"/>
        <w:ind w:left="360" w:firstLineChars="0" w:firstLine="0"/>
        <w:rPr>
          <w:lang w:val="en-AU"/>
        </w:rPr>
      </w:pPr>
      <w:r>
        <w:rPr>
          <w:lang w:val="en-AU"/>
        </w:rPr>
        <w:t>------------------------------------------------------------------------------------</w:t>
      </w:r>
    </w:p>
    <w:p w14:paraId="70A1D718" w14:textId="77777777" w:rsidR="007D2B20" w:rsidRPr="007D2B20" w:rsidRDefault="007D2B20" w:rsidP="007D2B20">
      <w:pPr>
        <w:pStyle w:val="af"/>
        <w:ind w:left="360" w:firstLineChars="0" w:firstLine="0"/>
      </w:pPr>
      <w:bookmarkStart w:id="10" w:name="_Toc19798776"/>
      <w:bookmarkStart w:id="11" w:name="_Toc26467247"/>
      <w:bookmarkStart w:id="12" w:name="_Toc29326608"/>
      <w:bookmarkStart w:id="13" w:name="_Toc29327758"/>
      <w:r w:rsidRPr="007D2B20">
        <w:rPr>
          <w:rFonts w:hint="eastAsia"/>
        </w:rPr>
        <w:t>7.3.1.1.2</w:t>
      </w:r>
      <w:r w:rsidRPr="007D2B20">
        <w:rPr>
          <w:rFonts w:hint="eastAsia"/>
        </w:rPr>
        <w:tab/>
        <w:t>Format 0_1</w:t>
      </w:r>
      <w:bookmarkEnd w:id="10"/>
      <w:bookmarkEnd w:id="11"/>
      <w:bookmarkEnd w:id="12"/>
      <w:bookmarkEnd w:id="13"/>
    </w:p>
    <w:p w14:paraId="19C20E56" w14:textId="02B97926" w:rsidR="00ED42A3" w:rsidRDefault="007D2B20" w:rsidP="00ED42A3">
      <w:pPr>
        <w:pStyle w:val="af"/>
        <w:ind w:left="360" w:firstLineChars="0" w:firstLine="0"/>
      </w:pPr>
      <w:r>
        <w:rPr>
          <w:rFonts w:hint="eastAsia"/>
        </w:rPr>
        <w:t>&lt;</w:t>
      </w:r>
      <w:r>
        <w:t>Omitted</w:t>
      </w:r>
      <w:r>
        <w:rPr>
          <w:rFonts w:hint="eastAsia"/>
        </w:rPr>
        <w:t>&gt;</w:t>
      </w:r>
    </w:p>
    <w:p w14:paraId="499BFC6D" w14:textId="7FC207E8" w:rsidR="00ED42A3" w:rsidRDefault="00EA756A" w:rsidP="00ED42A3">
      <w:pPr>
        <w:pStyle w:val="af"/>
        <w:ind w:left="360" w:firstLineChars="0" w:firstLine="0"/>
      </w:pPr>
      <w:proofErr w:type="gramStart"/>
      <w:r w:rsidRPr="00667DC2">
        <w:rPr>
          <w:szCs w:val="20"/>
          <w:lang w:val="en-GB"/>
        </w:rPr>
        <w:t>a</w:t>
      </w:r>
      <w:r w:rsidRPr="00F213F9">
        <w:rPr>
          <w:color w:val="FF0000"/>
          <w:szCs w:val="20"/>
          <w:u w:val="single"/>
          <w:lang w:val="en-GB"/>
        </w:rPr>
        <w:t>n</w:t>
      </w:r>
      <w:proofErr w:type="gramEnd"/>
      <w:r w:rsidRPr="00667DC2">
        <w:rPr>
          <w:szCs w:val="20"/>
          <w:lang w:val="en-GB"/>
        </w:rPr>
        <w:t xml:space="preserve"> SRS resource among the configured SRS resources</w:t>
      </w:r>
      <w:r w:rsidRPr="00F213F9">
        <w:rPr>
          <w:color w:val="FF0000"/>
          <w:szCs w:val="20"/>
          <w:u w:val="single"/>
          <w:lang w:val="en-GB"/>
        </w:rPr>
        <w:t xml:space="preserve"> in an SRS resource set with </w:t>
      </w:r>
      <w:r w:rsidRPr="00F213F9">
        <w:rPr>
          <w:i/>
          <w:iCs/>
          <w:color w:val="FF0000"/>
          <w:szCs w:val="20"/>
          <w:u w:val="single"/>
          <w:lang w:val="en-GB"/>
        </w:rPr>
        <w:t>usage</w:t>
      </w:r>
      <w:r w:rsidRPr="00F213F9">
        <w:rPr>
          <w:color w:val="FF0000"/>
          <w:szCs w:val="20"/>
          <w:u w:val="single"/>
          <w:lang w:val="en-GB"/>
        </w:rPr>
        <w:t xml:space="preserve"> = ‘codebook’</w:t>
      </w:r>
      <w:r w:rsidRPr="00667DC2">
        <w:rPr>
          <w:szCs w:val="20"/>
          <w:lang w:val="en-GB"/>
        </w:rPr>
        <w:t xml:space="preserve">. If the number of ports for a configured SRS resource </w:t>
      </w:r>
      <w:r w:rsidRPr="00F213F9">
        <w:rPr>
          <w:color w:val="FF0000"/>
          <w:szCs w:val="20"/>
          <w:u w:val="single"/>
          <w:lang w:val="en-GB"/>
        </w:rPr>
        <w:t xml:space="preserve">in the set </w:t>
      </w:r>
      <w:r w:rsidRPr="00667DC2">
        <w:rPr>
          <w:szCs w:val="20"/>
          <w:lang w:val="en-GB"/>
        </w:rPr>
        <w:t>is less than the maximum number of ports in a</w:t>
      </w:r>
      <w:r w:rsidRPr="00F213F9">
        <w:rPr>
          <w:color w:val="FF0000"/>
          <w:szCs w:val="20"/>
          <w:u w:val="single"/>
          <w:lang w:val="en-GB"/>
        </w:rPr>
        <w:t>n</w:t>
      </w:r>
      <w:r w:rsidRPr="00667DC2">
        <w:rPr>
          <w:szCs w:val="20"/>
          <w:lang w:val="en-GB"/>
        </w:rPr>
        <w:t xml:space="preserve"> SRS resource among the configured SRS resources, </w:t>
      </w:r>
      <w:r w:rsidRPr="00667DC2">
        <w:rPr>
          <w:rFonts w:eastAsia="等线"/>
          <w:szCs w:val="20"/>
          <w:lang w:val="en-GB"/>
        </w:rPr>
        <w:t xml:space="preserve">a number of </w:t>
      </w:r>
      <w:r w:rsidRPr="00667DC2">
        <w:rPr>
          <w:rFonts w:eastAsia="MS Mincho"/>
          <w:szCs w:val="20"/>
          <w:lang w:val="en-GB"/>
        </w:rPr>
        <w:t xml:space="preserve">most significant bits with value set to '0' are inserted </w:t>
      </w:r>
      <w:r w:rsidRPr="00667DC2">
        <w:rPr>
          <w:rFonts w:eastAsia="等线"/>
          <w:szCs w:val="20"/>
          <w:lang w:val="en-GB"/>
        </w:rPr>
        <w:t>to the field</w:t>
      </w:r>
      <w:r w:rsidRPr="00667DC2">
        <w:rPr>
          <w:szCs w:val="20"/>
          <w:lang w:val="en-GB"/>
        </w:rPr>
        <w:t>.</w:t>
      </w:r>
    </w:p>
    <w:p w14:paraId="20695F87" w14:textId="7A6CA57E" w:rsidR="007D2B20" w:rsidRDefault="007D2B20" w:rsidP="00ED42A3">
      <w:pPr>
        <w:pStyle w:val="af"/>
        <w:ind w:left="360" w:firstLineChars="0" w:firstLine="0"/>
      </w:pPr>
      <w:r>
        <w:rPr>
          <w:rFonts w:hint="eastAsia"/>
        </w:rPr>
        <w:t>&lt;</w:t>
      </w:r>
      <w:r>
        <w:t>Omitted</w:t>
      </w:r>
      <w:r>
        <w:rPr>
          <w:rFonts w:hint="eastAsia"/>
        </w:rPr>
        <w:t>&gt;</w:t>
      </w:r>
    </w:p>
    <w:p w14:paraId="002FCC26" w14:textId="69F9E797" w:rsidR="00ED42A3" w:rsidRDefault="00ED42A3" w:rsidP="00ED42A3">
      <w:pPr>
        <w:pStyle w:val="af"/>
        <w:ind w:left="360" w:firstLineChars="0" w:firstLine="0"/>
      </w:pPr>
      <w:r>
        <w:rPr>
          <w:rFonts w:hint="eastAsia"/>
        </w:rPr>
        <w:t>-------------------------------------------------------------------------------</w:t>
      </w:r>
      <w:r>
        <w:t>-------</w:t>
      </w:r>
    </w:p>
    <w:p w14:paraId="2112FA80" w14:textId="77777777" w:rsidR="00344989" w:rsidRDefault="00344989" w:rsidP="00344989">
      <w:pPr>
        <w:pStyle w:val="af"/>
        <w:ind w:left="360" w:firstLineChars="0" w:firstLine="0"/>
      </w:pPr>
    </w:p>
    <w:p w14:paraId="25F6E4A2" w14:textId="5DE0A925" w:rsidR="00A412BD" w:rsidRDefault="00A412BD" w:rsidP="00A412BD">
      <w:pPr>
        <w:pStyle w:val="af"/>
        <w:numPr>
          <w:ilvl w:val="0"/>
          <w:numId w:val="59"/>
        </w:numPr>
        <w:ind w:firstLineChars="0"/>
      </w:pPr>
      <w:r>
        <w:t xml:space="preserve">Issue </w:t>
      </w:r>
      <w:r w:rsidR="00ED42A3">
        <w:t>4</w:t>
      </w:r>
      <w:r w:rsidR="00D71798">
        <w:t xml:space="preserve">: </w:t>
      </w:r>
      <w:r w:rsidR="0084538D">
        <w:rPr>
          <w:rFonts w:hint="eastAsia"/>
        </w:rPr>
        <w:t xml:space="preserve">TP for power scaling for Mode2 </w:t>
      </w:r>
      <w:r w:rsidR="0084538D">
        <w:t>(Criticality –High)</w:t>
      </w:r>
    </w:p>
    <w:p w14:paraId="57D2C349" w14:textId="0BA448AB" w:rsidR="0084538D" w:rsidRDefault="0084538D" w:rsidP="00D71798">
      <w:pPr>
        <w:pStyle w:val="af"/>
        <w:ind w:left="360" w:firstLineChars="0" w:firstLine="0"/>
      </w:pPr>
      <w:r>
        <w:t>T</w:t>
      </w:r>
      <w:r>
        <w:rPr>
          <w:rFonts w:hint="eastAsia"/>
        </w:rPr>
        <w:t xml:space="preserve">here </w:t>
      </w:r>
      <w:r>
        <w:t xml:space="preserve">are multiple contribution proposing TP for section </w:t>
      </w:r>
      <w:r w:rsidRPr="00673FE9">
        <w:t>7.1</w:t>
      </w:r>
      <w:r w:rsidRPr="00673FE9">
        <w:tab/>
        <w:t>Physical uplink shared channel</w:t>
      </w:r>
      <w:r>
        <w:t xml:space="preserve"> in</w:t>
      </w:r>
    </w:p>
    <w:p w14:paraId="5FBF5BD6" w14:textId="14DD5D5E" w:rsidR="00D71798" w:rsidRDefault="00D71798" w:rsidP="00D71798">
      <w:pPr>
        <w:pStyle w:val="af"/>
        <w:ind w:left="360" w:firstLineChars="0" w:firstLine="0"/>
      </w:pPr>
      <w:r>
        <w:rPr>
          <w:rFonts w:hint="eastAsia"/>
        </w:rPr>
        <w:t>TS 38.213</w:t>
      </w:r>
    </w:p>
    <w:p w14:paraId="4B32F795" w14:textId="22DDDAD3" w:rsidR="00D71798" w:rsidRDefault="00D71798" w:rsidP="00D71798">
      <w:pPr>
        <w:pStyle w:val="af"/>
        <w:ind w:left="360" w:firstLineChars="0" w:firstLine="0"/>
      </w:pPr>
      <w:r>
        <w:rPr>
          <w:rFonts w:hint="eastAsia"/>
        </w:rPr>
        <w:t>-------------------------------------------------------------------------------------------</w:t>
      </w:r>
    </w:p>
    <w:p w14:paraId="13C60E75" w14:textId="5F376F1F" w:rsidR="00D71798" w:rsidRDefault="00D71798" w:rsidP="00D71798">
      <w:pPr>
        <w:pStyle w:val="af"/>
        <w:ind w:left="360" w:firstLineChars="0" w:firstLine="0"/>
      </w:pPr>
      <w:r>
        <w:rPr>
          <w:rFonts w:hint="eastAsia"/>
        </w:rPr>
        <w:t>&lt;</w:t>
      </w:r>
      <w:r>
        <w:t>Omitted</w:t>
      </w:r>
      <w:r>
        <w:rPr>
          <w:rFonts w:hint="eastAsia"/>
        </w:rPr>
        <w:t>&gt;</w:t>
      </w:r>
    </w:p>
    <w:p w14:paraId="30255295" w14:textId="37661D72" w:rsidR="00D71798" w:rsidRDefault="00D71798" w:rsidP="00D71798">
      <w:pPr>
        <w:pStyle w:val="af"/>
        <w:ind w:left="360" w:firstLineChars="0" w:firstLine="0"/>
      </w:pPr>
      <w:r w:rsidRPr="00B635F9">
        <w:rPr>
          <w:rFonts w:eastAsia="Times New Roman"/>
          <w:szCs w:val="20"/>
          <w:lang w:val="x-none"/>
        </w:rPr>
        <w:t xml:space="preserve">if </w:t>
      </w:r>
      <w:proofErr w:type="spellStart"/>
      <w:r w:rsidRPr="00F74AA4">
        <w:rPr>
          <w:rFonts w:eastAsia="Times New Roman"/>
          <w:i/>
          <w:iCs/>
          <w:color w:val="0070C0"/>
          <w:szCs w:val="20"/>
          <w:lang w:val="x-none"/>
        </w:rPr>
        <w:t>ULFPTxModes</w:t>
      </w:r>
      <w:proofErr w:type="spellEnd"/>
      <w:r w:rsidRPr="00B635F9">
        <w:rPr>
          <w:rFonts w:eastAsia="Times New Roman"/>
          <w:szCs w:val="20"/>
          <w:lang w:val="x-none"/>
        </w:rPr>
        <w:t xml:space="preserve"> in </w:t>
      </w:r>
      <w:r w:rsidRPr="00F74AA4">
        <w:rPr>
          <w:rFonts w:eastAsia="Times New Roman"/>
          <w:i/>
          <w:iCs/>
          <w:color w:val="0070C0"/>
          <w:szCs w:val="20"/>
          <w:lang w:val="x-none"/>
        </w:rPr>
        <w:t>PUSCH-</w:t>
      </w:r>
      <w:proofErr w:type="spellStart"/>
      <w:r w:rsidRPr="00F74AA4">
        <w:rPr>
          <w:rFonts w:eastAsia="Times New Roman"/>
          <w:i/>
          <w:iCs/>
          <w:color w:val="0070C0"/>
          <w:szCs w:val="20"/>
          <w:lang w:val="x-none"/>
        </w:rPr>
        <w:t>Config</w:t>
      </w:r>
      <w:proofErr w:type="spellEnd"/>
      <w:r w:rsidRPr="00B635F9">
        <w:rPr>
          <w:rFonts w:eastAsia="Times New Roman"/>
          <w:szCs w:val="20"/>
          <w:lang w:val="x-none"/>
        </w:rPr>
        <w:t xml:space="preserve"> is set to </w:t>
      </w:r>
      <w:r w:rsidRPr="00F74AA4">
        <w:rPr>
          <w:rFonts w:eastAsia="Times New Roman"/>
          <w:strike/>
          <w:color w:val="FF0000"/>
          <w:szCs w:val="20"/>
          <w:lang w:val="en-AU"/>
        </w:rPr>
        <w:t>'</w:t>
      </w:r>
      <w:r w:rsidRPr="00B635F9">
        <w:rPr>
          <w:rFonts w:eastAsia="Times New Roman"/>
          <w:szCs w:val="20"/>
          <w:lang w:val="x-none"/>
        </w:rPr>
        <w:t>Mode2</w:t>
      </w:r>
      <w:r w:rsidRPr="00F74AA4">
        <w:rPr>
          <w:rFonts w:eastAsia="Times New Roman"/>
          <w:strike/>
          <w:color w:val="FF0000"/>
          <w:szCs w:val="20"/>
          <w:lang w:val="en-AU"/>
        </w:rPr>
        <w:t>'</w:t>
      </w:r>
      <w:r w:rsidRPr="00B635F9">
        <w:rPr>
          <w:rFonts w:eastAsia="Times New Roman"/>
          <w:szCs w:val="20"/>
          <w:lang w:val="x-none"/>
        </w:rPr>
        <w:t xml:space="preserve">, </w:t>
      </w:r>
      <m:oMath>
        <m:r>
          <w:rPr>
            <w:rFonts w:ascii="Cambria Math" w:eastAsia="Times New Roman"/>
            <w:szCs w:val="20"/>
            <w:lang w:val="x-none"/>
          </w:rPr>
          <m:t>s</m:t>
        </m:r>
        <m:r>
          <m:rPr>
            <m:sty m:val="p"/>
          </m:rPr>
          <w:rPr>
            <w:rFonts w:ascii="Cambria Math" w:eastAsia="Times New Roman"/>
            <w:szCs w:val="20"/>
            <w:lang w:val="x-none"/>
          </w:rPr>
          <m:t>=1</m:t>
        </m:r>
      </m:oMath>
      <w:r w:rsidRPr="00B635F9">
        <w:rPr>
          <w:rFonts w:eastAsia="Times New Roman"/>
          <w:szCs w:val="20"/>
          <w:lang w:val="x-none"/>
        </w:rPr>
        <w:t xml:space="preserve"> for full power TPMIs</w:t>
      </w:r>
      <w:r w:rsidRPr="00B635F9">
        <w:rPr>
          <w:rFonts w:eastAsia="Times New Roman"/>
          <w:iCs/>
          <w:szCs w:val="20"/>
          <w:lang w:val="x-none"/>
        </w:rPr>
        <w:t xml:space="preserve"> </w:t>
      </w:r>
      <w:r w:rsidRPr="00B635F9">
        <w:rPr>
          <w:rFonts w:eastAsia="等线" w:hint="eastAsia"/>
          <w:iCs/>
          <w:szCs w:val="20"/>
          <w:lang w:val="x-none"/>
        </w:rPr>
        <w:t xml:space="preserve">reported by the UE </w:t>
      </w:r>
      <w:r w:rsidRPr="00B635F9">
        <w:rPr>
          <w:rFonts w:eastAsia="等线"/>
          <w:iCs/>
          <w:szCs w:val="20"/>
          <w:lang w:val="x-none"/>
        </w:rPr>
        <w:t>[16, TS 38.306]</w:t>
      </w:r>
      <w:r w:rsidRPr="004860FA">
        <w:rPr>
          <w:rFonts w:eastAsia="等线"/>
          <w:iCs/>
          <w:szCs w:val="20"/>
        </w:rPr>
        <w:t xml:space="preserve"> </w:t>
      </w:r>
      <w:r w:rsidRPr="004860FA">
        <w:rPr>
          <w:rFonts w:eastAsia="Times New Roman"/>
          <w:iCs/>
          <w:color w:val="FF0000"/>
          <w:szCs w:val="20"/>
          <w:u w:val="single"/>
        </w:rPr>
        <w:t xml:space="preserve">corresponding to the value of </w:t>
      </w:r>
      <w:proofErr w:type="spellStart"/>
      <w:r w:rsidRPr="00F74AA4">
        <w:rPr>
          <w:rFonts w:eastAsia="Times New Roman"/>
          <w:i/>
          <w:iCs/>
          <w:color w:val="FF0000"/>
          <w:szCs w:val="20"/>
          <w:u w:val="single"/>
          <w:lang w:val="x-none"/>
        </w:rPr>
        <w:t>codebookSubset</w:t>
      </w:r>
      <w:proofErr w:type="spellEnd"/>
      <w:r w:rsidRPr="00B635F9">
        <w:rPr>
          <w:rFonts w:eastAsia="等线"/>
          <w:iCs/>
          <w:szCs w:val="20"/>
          <w:lang w:val="x-none"/>
        </w:rPr>
        <w:t xml:space="preserve">, </w:t>
      </w:r>
      <w:r w:rsidRPr="00F74AA4">
        <w:rPr>
          <w:rFonts w:eastAsia="Times New Roman"/>
          <w:iCs/>
          <w:strike/>
          <w:color w:val="FF0000"/>
          <w:szCs w:val="20"/>
          <w:lang w:val="x-none"/>
        </w:rPr>
        <w:t xml:space="preserve">and </w:t>
      </w:r>
      <m:oMath>
        <m:r>
          <w:rPr>
            <w:rFonts w:ascii="Cambria Math" w:eastAsia="Times New Roman"/>
            <w:szCs w:val="20"/>
            <w:lang w:val="x-none"/>
          </w:rPr>
          <m:t>s</m:t>
        </m:r>
      </m:oMath>
      <w:r w:rsidRPr="00B635F9">
        <w:rPr>
          <w:rFonts w:eastAsia="Times New Roman"/>
          <w:iCs/>
          <w:szCs w:val="20"/>
          <w:lang w:val="x-none"/>
        </w:rPr>
        <w:t xml:space="preserve"> </w:t>
      </w:r>
      <w:r w:rsidRPr="00B635F9">
        <w:rPr>
          <w:rFonts w:eastAsia="Times New Roman"/>
          <w:szCs w:val="20"/>
          <w:lang w:val="x-none"/>
        </w:rPr>
        <w:t xml:space="preserve">is the ratio of a number of antenna ports with non-zero PUSCH transmission power over </w:t>
      </w:r>
      <w:r w:rsidRPr="00F74AA4">
        <w:rPr>
          <w:rFonts w:eastAsia="Times New Roman"/>
          <w:strike/>
          <w:color w:val="FF0000"/>
          <w:szCs w:val="20"/>
          <w:lang w:val="x-none"/>
        </w:rPr>
        <w:t xml:space="preserve">a </w:t>
      </w:r>
      <w:r w:rsidRPr="004860FA">
        <w:rPr>
          <w:rFonts w:eastAsia="Times New Roman"/>
          <w:color w:val="FF0000"/>
          <w:szCs w:val="20"/>
          <w:u w:val="single"/>
        </w:rPr>
        <w:t xml:space="preserve">the </w:t>
      </w:r>
      <w:r w:rsidRPr="00B635F9">
        <w:rPr>
          <w:rFonts w:eastAsia="Times New Roman"/>
          <w:szCs w:val="20"/>
          <w:lang w:val="x-none"/>
        </w:rPr>
        <w:t xml:space="preserve">number of SRS ports </w:t>
      </w:r>
      <w:r w:rsidRPr="00B635F9">
        <w:rPr>
          <w:rFonts w:eastAsia="Times New Roman"/>
          <w:iCs/>
          <w:szCs w:val="20"/>
          <w:lang w:val="x-none"/>
        </w:rPr>
        <w:t xml:space="preserve">for </w:t>
      </w:r>
      <w:r w:rsidRPr="004860FA">
        <w:rPr>
          <w:rFonts w:eastAsia="Times New Roman"/>
          <w:iCs/>
          <w:color w:val="FF0000"/>
          <w:szCs w:val="20"/>
          <w:u w:val="single"/>
        </w:rPr>
        <w:t xml:space="preserve">the </w:t>
      </w:r>
      <w:r w:rsidRPr="00B635F9">
        <w:rPr>
          <w:rFonts w:eastAsia="Times New Roman"/>
          <w:iCs/>
          <w:szCs w:val="20"/>
          <w:lang w:val="x-none"/>
        </w:rPr>
        <w:t>remaining TPMIs</w:t>
      </w:r>
      <w:r>
        <w:rPr>
          <w:rFonts w:eastAsia="Times New Roman"/>
          <w:iCs/>
          <w:szCs w:val="20"/>
        </w:rPr>
        <w:t xml:space="preserve"> </w:t>
      </w:r>
      <w:r w:rsidRPr="003B672B">
        <w:rPr>
          <w:rFonts w:eastAsia="Times New Roman"/>
          <w:iCs/>
          <w:color w:val="FF0000"/>
          <w:szCs w:val="20"/>
          <w:u w:val="single"/>
        </w:rPr>
        <w:t>and</w:t>
      </w:r>
      <w:r>
        <w:rPr>
          <w:rFonts w:eastAsia="Times New Roman"/>
          <w:iCs/>
          <w:color w:val="FF0000"/>
          <w:szCs w:val="20"/>
          <w:u w:val="single"/>
        </w:rPr>
        <w:t xml:space="preserve"> corresponding</w:t>
      </w:r>
      <w:r w:rsidRPr="003B672B">
        <w:rPr>
          <w:rFonts w:eastAsia="Times New Roman"/>
          <w:iCs/>
          <w:color w:val="FF0000"/>
          <w:szCs w:val="20"/>
          <w:u w:val="single"/>
        </w:rPr>
        <w:t xml:space="preserve"> </w:t>
      </w:r>
      <w:proofErr w:type="spellStart"/>
      <w:r w:rsidRPr="003B672B">
        <w:rPr>
          <w:rFonts w:eastAsia="Times New Roman"/>
          <w:i/>
          <w:color w:val="FF0000"/>
          <w:szCs w:val="20"/>
          <w:u w:val="single"/>
        </w:rPr>
        <w:t>codebookSubset</w:t>
      </w:r>
      <w:proofErr w:type="spellEnd"/>
      <w:r w:rsidRPr="00B635F9">
        <w:rPr>
          <w:rFonts w:eastAsia="Times New Roman"/>
          <w:szCs w:val="20"/>
          <w:lang w:val="x-none"/>
        </w:rPr>
        <w:t xml:space="preserve">, where the number of SRS ports is associated with </w:t>
      </w:r>
      <w:proofErr w:type="spellStart"/>
      <w:r w:rsidRPr="00F74AA4">
        <w:rPr>
          <w:rFonts w:eastAsia="Times New Roman"/>
          <w:color w:val="FF0000"/>
          <w:szCs w:val="20"/>
          <w:u w:val="single"/>
          <w:lang w:val="x-none"/>
        </w:rPr>
        <w:t>the</w:t>
      </w:r>
      <w:r w:rsidRPr="00F74AA4">
        <w:rPr>
          <w:rFonts w:eastAsia="Times New Roman"/>
          <w:strike/>
          <w:color w:val="FF0000"/>
          <w:szCs w:val="20"/>
          <w:lang w:val="x-none"/>
        </w:rPr>
        <w:t>a</w:t>
      </w:r>
      <w:proofErr w:type="spellEnd"/>
      <w:r w:rsidRPr="00B635F9">
        <w:rPr>
          <w:rFonts w:eastAsia="Times New Roman"/>
          <w:szCs w:val="20"/>
          <w:lang w:val="x-none"/>
        </w:rPr>
        <w:t xml:space="preserve"> SRS resource indicated by SRI if more than one SRS resource</w:t>
      </w:r>
      <w:r w:rsidRPr="00F74AA4">
        <w:rPr>
          <w:rFonts w:eastAsia="Times New Roman"/>
          <w:strike/>
          <w:color w:val="FF0000"/>
          <w:szCs w:val="20"/>
          <w:lang w:val="x-none"/>
        </w:rPr>
        <w:t>s</w:t>
      </w:r>
      <w:r w:rsidRPr="00B635F9">
        <w:rPr>
          <w:rFonts w:eastAsia="Times New Roman"/>
          <w:szCs w:val="20"/>
          <w:lang w:val="x-none"/>
        </w:rPr>
        <w:t xml:space="preserve"> </w:t>
      </w:r>
      <w:r w:rsidRPr="00F74AA4">
        <w:rPr>
          <w:rFonts w:eastAsia="Times New Roman"/>
          <w:strike/>
          <w:color w:val="FF0000"/>
          <w:szCs w:val="20"/>
          <w:lang w:val="x-none"/>
        </w:rPr>
        <w:t xml:space="preserve">are </w:t>
      </w:r>
      <w:r w:rsidRPr="004860FA">
        <w:rPr>
          <w:rFonts w:eastAsia="Times New Roman"/>
          <w:color w:val="FF0000"/>
          <w:szCs w:val="20"/>
          <w:u w:val="single"/>
        </w:rPr>
        <w:t xml:space="preserve">is </w:t>
      </w:r>
      <w:r w:rsidRPr="00B635F9">
        <w:rPr>
          <w:rFonts w:eastAsia="Times New Roman"/>
          <w:szCs w:val="20"/>
          <w:lang w:val="x-none"/>
        </w:rPr>
        <w:t xml:space="preserve">configured in the </w:t>
      </w:r>
      <w:r w:rsidRPr="00F74AA4">
        <w:rPr>
          <w:rFonts w:eastAsia="Times New Roman"/>
          <w:i/>
          <w:iCs/>
          <w:color w:val="0070C0"/>
          <w:szCs w:val="20"/>
          <w:lang w:val="x-none"/>
        </w:rPr>
        <w:t>SRS-</w:t>
      </w:r>
      <w:proofErr w:type="spellStart"/>
      <w:r w:rsidRPr="00F74AA4">
        <w:rPr>
          <w:rFonts w:eastAsia="Times New Roman"/>
          <w:i/>
          <w:iCs/>
          <w:color w:val="0070C0"/>
          <w:szCs w:val="20"/>
          <w:lang w:val="x-none"/>
        </w:rPr>
        <w:t>ResourceSet</w:t>
      </w:r>
      <w:proofErr w:type="spellEnd"/>
      <w:r w:rsidRPr="00B635F9">
        <w:rPr>
          <w:rFonts w:eastAsia="Times New Roman"/>
          <w:szCs w:val="20"/>
          <w:lang w:val="x-none"/>
        </w:rPr>
        <w:t xml:space="preserve"> with usage set to 'codebook',</w:t>
      </w:r>
    </w:p>
    <w:p w14:paraId="6CAEF491" w14:textId="2620FB25" w:rsidR="00D71798" w:rsidRDefault="00D71798" w:rsidP="00D71798">
      <w:pPr>
        <w:pStyle w:val="af"/>
        <w:ind w:left="360" w:firstLineChars="0" w:firstLine="0"/>
      </w:pPr>
      <w:r>
        <w:rPr>
          <w:rFonts w:hint="eastAsia"/>
        </w:rPr>
        <w:t>&lt;</w:t>
      </w:r>
      <w:r>
        <w:t>Omitted</w:t>
      </w:r>
      <w:r>
        <w:rPr>
          <w:rFonts w:hint="eastAsia"/>
        </w:rPr>
        <w:t>&gt;</w:t>
      </w:r>
    </w:p>
    <w:p w14:paraId="2705C13D" w14:textId="5A4F831F" w:rsidR="00D71798" w:rsidRDefault="00D71798" w:rsidP="00D71798">
      <w:pPr>
        <w:pStyle w:val="af"/>
        <w:ind w:left="360" w:firstLineChars="0" w:firstLine="0"/>
      </w:pPr>
      <w:r>
        <w:rPr>
          <w:rFonts w:hint="eastAsia"/>
        </w:rPr>
        <w:t>----------------------------------------------------------------------------------------</w:t>
      </w:r>
    </w:p>
    <w:p w14:paraId="3CC4A736" w14:textId="77777777" w:rsidR="0084538D" w:rsidRDefault="0084538D" w:rsidP="0084538D">
      <w:pPr>
        <w:pStyle w:val="af"/>
      </w:pPr>
      <w:r>
        <w:t>-----------------------------------------------------------------------------------</w:t>
      </w:r>
    </w:p>
    <w:p w14:paraId="5F4FA466" w14:textId="77777777" w:rsidR="0084538D" w:rsidRDefault="0084538D" w:rsidP="0084538D">
      <w:pPr>
        <w:pStyle w:val="af"/>
      </w:pPr>
      <w:r>
        <w:rPr>
          <w:rFonts w:hint="eastAsia"/>
        </w:rPr>
        <w:t>&lt;</w:t>
      </w:r>
      <w:r>
        <w:t>Omitted</w:t>
      </w:r>
      <w:r>
        <w:rPr>
          <w:rFonts w:hint="eastAsia"/>
        </w:rPr>
        <w:t>&gt;</w:t>
      </w:r>
    </w:p>
    <w:p w14:paraId="0D62B878" w14:textId="77777777" w:rsidR="0084538D" w:rsidRPr="00B00E4A" w:rsidRDefault="0084538D" w:rsidP="0084538D">
      <w:pPr>
        <w:pStyle w:val="af"/>
        <w:ind w:left="360" w:firstLineChars="0" w:firstLine="0"/>
        <w:rPr>
          <w:color w:val="FF0000"/>
        </w:rPr>
      </w:pPr>
      <w:r w:rsidRPr="00B00E4A">
        <w:rPr>
          <w:color w:val="FF0000"/>
        </w:rPr>
        <w:t xml:space="preserve">or when full power TPMIs are not reported by the UE, </w:t>
      </w:r>
      <m:oMath>
        <m:r>
          <w:rPr>
            <w:rFonts w:ascii="Cambria Math"/>
            <w:color w:val="FF0000"/>
          </w:rPr>
          <m:t>s</m:t>
        </m:r>
      </m:oMath>
      <w:r w:rsidRPr="00B00E4A">
        <w:rPr>
          <w:color w:val="FF0000"/>
        </w:rPr>
        <w:t xml:space="preserve"> is the ratio of the number of antenna ports with a non-zero PUSCH transmission power to </w:t>
      </w:r>
      <w:r w:rsidRPr="00B00E4A">
        <w:rPr>
          <w:color w:val="FF0000"/>
          <w:lang w:val="en-AU"/>
        </w:rPr>
        <w:t xml:space="preserve">the number of SRS ports is associated with a SRS resource indicated by SRI if more than one SRS resources are configured in the </w:t>
      </w:r>
      <w:r w:rsidRPr="00B00E4A">
        <w:rPr>
          <w:i/>
          <w:color w:val="FF0000"/>
          <w:lang w:val="en-AU"/>
        </w:rPr>
        <w:t>SRS-</w:t>
      </w:r>
      <w:proofErr w:type="spellStart"/>
      <w:r w:rsidRPr="00B00E4A">
        <w:rPr>
          <w:i/>
          <w:color w:val="FF0000"/>
          <w:lang w:val="en-AU"/>
        </w:rPr>
        <w:t>ResourceSet</w:t>
      </w:r>
      <w:proofErr w:type="spellEnd"/>
      <w:r w:rsidRPr="00B00E4A">
        <w:rPr>
          <w:color w:val="FF0000"/>
          <w:lang w:val="en-AU"/>
        </w:rPr>
        <w:t xml:space="preserve"> with usage set to ‘codebook’</w:t>
      </w:r>
      <w:r w:rsidRPr="00B00E4A">
        <w:rPr>
          <w:rFonts w:hint="eastAsia"/>
          <w:color w:val="FF0000"/>
          <w:lang w:val="en-AU"/>
        </w:rPr>
        <w:t xml:space="preserve"> and </w:t>
      </w:r>
      <w:r w:rsidRPr="00B00E4A">
        <w:rPr>
          <w:color w:val="FF0000"/>
          <w:lang w:val="en-AU"/>
        </w:rPr>
        <w:t xml:space="preserve">the indicated SRS resource </w:t>
      </w:r>
      <w:r w:rsidRPr="00B00E4A">
        <w:rPr>
          <w:rFonts w:hint="eastAsia"/>
          <w:color w:val="FF0000"/>
          <w:lang w:val="en-AU"/>
        </w:rPr>
        <w:t>has more than one SRS port</w:t>
      </w:r>
      <w:r w:rsidRPr="00B00E4A">
        <w:rPr>
          <w:color w:val="FF0000"/>
        </w:rPr>
        <w:t>, or</w:t>
      </w:r>
    </w:p>
    <w:p w14:paraId="1F4B9E26" w14:textId="77777777" w:rsidR="0084538D" w:rsidRDefault="0084538D" w:rsidP="0084538D">
      <w:pPr>
        <w:pStyle w:val="af"/>
        <w:ind w:left="360" w:firstLineChars="0" w:firstLine="0"/>
      </w:pPr>
      <w:r>
        <w:rPr>
          <w:rFonts w:hint="eastAsia"/>
        </w:rPr>
        <w:t>&lt;</w:t>
      </w:r>
      <w:r>
        <w:t>Omitted</w:t>
      </w:r>
      <w:r>
        <w:rPr>
          <w:rFonts w:hint="eastAsia"/>
        </w:rPr>
        <w:t>&gt;</w:t>
      </w:r>
    </w:p>
    <w:p w14:paraId="32FEE761" w14:textId="77777777" w:rsidR="0084538D" w:rsidRDefault="0084538D" w:rsidP="0084538D">
      <w:pPr>
        <w:pStyle w:val="af"/>
      </w:pPr>
      <w:r>
        <w:rPr>
          <w:rFonts w:hint="eastAsia"/>
        </w:rPr>
        <w:t>------------------------------------------------------------------------------------</w:t>
      </w:r>
    </w:p>
    <w:p w14:paraId="0EC5D4EC" w14:textId="77777777" w:rsidR="0084538D" w:rsidRDefault="0084538D" w:rsidP="00D71798">
      <w:pPr>
        <w:pStyle w:val="af"/>
        <w:ind w:left="360" w:firstLineChars="0" w:firstLine="0"/>
      </w:pPr>
    </w:p>
    <w:p w14:paraId="0FE9FAF8" w14:textId="77777777" w:rsidR="0084538D" w:rsidRDefault="0084538D" w:rsidP="0084538D">
      <w:pPr>
        <w:pStyle w:val="af"/>
      </w:pPr>
      <w:r>
        <w:t>----------------------------------------------------------------------------------</w:t>
      </w:r>
    </w:p>
    <w:p w14:paraId="2757CE90" w14:textId="77777777" w:rsidR="0084538D" w:rsidRDefault="0084538D" w:rsidP="0084538D">
      <w:pPr>
        <w:pStyle w:val="af"/>
        <w:ind w:left="360" w:firstLineChars="0" w:firstLine="0"/>
      </w:pPr>
      <w:r>
        <w:rPr>
          <w:rFonts w:hint="eastAsia"/>
        </w:rPr>
        <w:t>&lt;</w:t>
      </w:r>
      <w:r>
        <w:t>Omitted</w:t>
      </w:r>
      <w:r>
        <w:rPr>
          <w:rFonts w:hint="eastAsia"/>
        </w:rPr>
        <w:t>&gt;</w:t>
      </w:r>
    </w:p>
    <w:p w14:paraId="7A8DCDBE" w14:textId="77777777" w:rsidR="0084538D" w:rsidRDefault="0084538D" w:rsidP="0084538D">
      <w:pPr>
        <w:pStyle w:val="af"/>
      </w:pPr>
      <w:r w:rsidRPr="00AE56C4">
        <w:rPr>
          <w:szCs w:val="20"/>
          <w:lang w:val="x-none"/>
        </w:rPr>
        <w:t xml:space="preserve">if </w:t>
      </w:r>
      <w:proofErr w:type="spellStart"/>
      <w:r w:rsidRPr="000B7DB7">
        <w:rPr>
          <w:szCs w:val="20"/>
          <w:lang w:val="x-none"/>
        </w:rPr>
        <w:t>ULFPTxModes</w:t>
      </w:r>
      <w:proofErr w:type="spellEnd"/>
      <w:r w:rsidRPr="00AE56C4">
        <w:rPr>
          <w:szCs w:val="20"/>
          <w:lang w:val="x-none"/>
        </w:rPr>
        <w:t xml:space="preserve"> in </w:t>
      </w:r>
      <w:r w:rsidRPr="000B7DB7">
        <w:rPr>
          <w:szCs w:val="20"/>
          <w:lang w:val="en-AU"/>
        </w:rPr>
        <w:t>PUSCH-</w:t>
      </w:r>
      <w:proofErr w:type="spellStart"/>
      <w:r w:rsidRPr="000B7DB7">
        <w:rPr>
          <w:szCs w:val="20"/>
          <w:lang w:val="en-AU"/>
        </w:rPr>
        <w:t>Config</w:t>
      </w:r>
      <w:proofErr w:type="spellEnd"/>
      <w:r w:rsidRPr="00AE56C4">
        <w:rPr>
          <w:szCs w:val="20"/>
          <w:lang w:val="x-none"/>
        </w:rPr>
        <w:t xml:space="preserve"> is set to Mode2, </w:t>
      </w:r>
      <m:oMath>
        <m:r>
          <w:rPr>
            <w:rFonts w:ascii="Cambria Math" w:hAnsi="Cambria Math"/>
            <w:szCs w:val="20"/>
            <w:lang w:val="x-none"/>
          </w:rPr>
          <m:t>s</m:t>
        </m:r>
        <m:r>
          <m:rPr>
            <m:sty m:val="p"/>
          </m:rPr>
          <w:rPr>
            <w:rFonts w:ascii="Cambria Math" w:hAnsi="Cambria Math"/>
            <w:szCs w:val="20"/>
            <w:lang w:val="x-none"/>
          </w:rPr>
          <m:t>=1</m:t>
        </m:r>
      </m:oMath>
      <w:r w:rsidRPr="00AE56C4">
        <w:rPr>
          <w:szCs w:val="20"/>
          <w:lang w:val="x-none"/>
        </w:rPr>
        <w:t xml:space="preserve"> for full power TPMIs</w:t>
      </w:r>
      <w:r w:rsidRPr="00AE56C4">
        <w:rPr>
          <w:iCs/>
          <w:szCs w:val="20"/>
          <w:lang w:val="x-none"/>
        </w:rPr>
        <w:t xml:space="preserve"> reported by the UE [16, TS 38.306], and </w:t>
      </w:r>
      <m:oMath>
        <m:r>
          <w:rPr>
            <w:rFonts w:ascii="Cambria Math" w:hAnsi="Cambria Math"/>
            <w:szCs w:val="20"/>
            <w:lang w:val="x-none"/>
          </w:rPr>
          <m:t>s</m:t>
        </m:r>
      </m:oMath>
      <w:r w:rsidRPr="00AE56C4">
        <w:rPr>
          <w:iCs/>
          <w:szCs w:val="20"/>
          <w:lang w:val="x-none"/>
        </w:rPr>
        <w:t xml:space="preserve"> </w:t>
      </w:r>
      <w:r w:rsidRPr="00AE56C4">
        <w:rPr>
          <w:szCs w:val="20"/>
          <w:lang w:val="x-none"/>
        </w:rPr>
        <w:t xml:space="preserve">is the ratio of </w:t>
      </w:r>
      <w:r w:rsidRPr="00BE4686">
        <w:rPr>
          <w:szCs w:val="20"/>
          <w:lang w:val="x-none"/>
        </w:rPr>
        <w:t>a</w:t>
      </w:r>
      <w:r w:rsidRPr="00AE56C4">
        <w:rPr>
          <w:szCs w:val="20"/>
          <w:lang w:val="x-none"/>
        </w:rPr>
        <w:t xml:space="preserve"> number of antenna ports with non-zero PUSCH transmission power over a number of SRS ports </w:t>
      </w:r>
      <w:r w:rsidRPr="00AE56C4">
        <w:rPr>
          <w:iCs/>
          <w:szCs w:val="20"/>
          <w:lang w:val="x-none"/>
        </w:rPr>
        <w:t>for remaining TPMIs</w:t>
      </w:r>
      <w:r w:rsidRPr="00AE56C4">
        <w:rPr>
          <w:szCs w:val="20"/>
          <w:lang w:val="x-none"/>
        </w:rPr>
        <w:t xml:space="preserve">, where the number of SRS ports is associated with </w:t>
      </w:r>
      <w:r w:rsidRPr="00BE4686">
        <w:rPr>
          <w:szCs w:val="20"/>
          <w:lang w:val="x-none"/>
        </w:rPr>
        <w:t>a</w:t>
      </w:r>
      <w:r w:rsidRPr="00AE56C4">
        <w:rPr>
          <w:szCs w:val="20"/>
          <w:lang w:val="x-none"/>
        </w:rPr>
        <w:t xml:space="preserve"> SRS resource indicated by SRI if more than one SRS resources are configured in the </w:t>
      </w:r>
      <w:r w:rsidRPr="000B7DB7">
        <w:rPr>
          <w:szCs w:val="20"/>
          <w:lang w:val="x-none"/>
        </w:rPr>
        <w:t>SRS-</w:t>
      </w:r>
      <w:proofErr w:type="spellStart"/>
      <w:r w:rsidRPr="000B7DB7">
        <w:rPr>
          <w:szCs w:val="20"/>
          <w:lang w:val="x-none"/>
        </w:rPr>
        <w:t>ResourceSet</w:t>
      </w:r>
      <w:proofErr w:type="spellEnd"/>
      <w:r w:rsidRPr="00AE56C4">
        <w:rPr>
          <w:szCs w:val="20"/>
          <w:lang w:val="x-none"/>
        </w:rPr>
        <w:t xml:space="preserve"> with </w:t>
      </w:r>
      <w:r w:rsidRPr="000B7DB7">
        <w:rPr>
          <w:szCs w:val="20"/>
          <w:lang w:val="x-none"/>
        </w:rPr>
        <w:t>usage</w:t>
      </w:r>
      <w:r w:rsidRPr="00AE56C4">
        <w:rPr>
          <w:szCs w:val="20"/>
          <w:lang w:val="x-none"/>
        </w:rPr>
        <w:t xml:space="preserve"> set to 'codebook'</w:t>
      </w:r>
      <w:r>
        <w:rPr>
          <w:szCs w:val="20"/>
          <w:lang w:val="x-none"/>
        </w:rPr>
        <w:t xml:space="preserve">  </w:t>
      </w:r>
      <w:r w:rsidRPr="00624BA0">
        <w:rPr>
          <w:color w:val="FF0000"/>
          <w:szCs w:val="20"/>
          <w:lang w:val="x-none"/>
        </w:rPr>
        <w:t>or indicated by Type 1 configured grant</w:t>
      </w:r>
      <w:r w:rsidRPr="00AE56C4">
        <w:rPr>
          <w:szCs w:val="20"/>
          <w:lang w:val="x-none"/>
        </w:rPr>
        <w:t xml:space="preserve">, or the number of SRS ports is associated with the SRS resource if only one SRS resource is configured in the </w:t>
      </w:r>
      <w:r w:rsidRPr="000B7DB7">
        <w:rPr>
          <w:szCs w:val="20"/>
          <w:lang w:val="x-none"/>
        </w:rPr>
        <w:t>SRS-</w:t>
      </w:r>
      <w:proofErr w:type="spellStart"/>
      <w:r w:rsidRPr="000B7DB7">
        <w:rPr>
          <w:szCs w:val="20"/>
          <w:lang w:val="x-none"/>
        </w:rPr>
        <w:t>ResourceSet</w:t>
      </w:r>
      <w:proofErr w:type="spellEnd"/>
      <w:r w:rsidRPr="00AE56C4">
        <w:rPr>
          <w:szCs w:val="20"/>
          <w:lang w:val="x-none"/>
        </w:rPr>
        <w:t xml:space="preserve"> with </w:t>
      </w:r>
      <w:r w:rsidRPr="000B7DB7">
        <w:rPr>
          <w:szCs w:val="20"/>
          <w:lang w:val="x-none"/>
        </w:rPr>
        <w:t>usage</w:t>
      </w:r>
      <w:r w:rsidRPr="00AE56C4">
        <w:rPr>
          <w:szCs w:val="20"/>
          <w:lang w:val="x-none"/>
        </w:rPr>
        <w:t xml:space="preserve"> set to 'codebook', and</w:t>
      </w:r>
    </w:p>
    <w:p w14:paraId="2D1AFA05" w14:textId="77777777" w:rsidR="0084538D" w:rsidRDefault="0084538D" w:rsidP="0084538D">
      <w:pPr>
        <w:pStyle w:val="af"/>
      </w:pPr>
      <w:r>
        <w:rPr>
          <w:rFonts w:hint="eastAsia"/>
        </w:rPr>
        <w:t>&lt;</w:t>
      </w:r>
      <w:r>
        <w:t>Omitted</w:t>
      </w:r>
      <w:r>
        <w:rPr>
          <w:rFonts w:hint="eastAsia"/>
        </w:rPr>
        <w:t>&gt;</w:t>
      </w:r>
    </w:p>
    <w:p w14:paraId="7EF65F5D" w14:textId="77777777" w:rsidR="0084538D" w:rsidRDefault="0084538D" w:rsidP="0084538D">
      <w:pPr>
        <w:pStyle w:val="af"/>
      </w:pPr>
      <w:r>
        <w:rPr>
          <w:rFonts w:hint="eastAsia"/>
        </w:rPr>
        <w:t>-------------------------------------------------------------------</w:t>
      </w:r>
    </w:p>
    <w:p w14:paraId="389CCB3B" w14:textId="77777777" w:rsidR="0084538D" w:rsidRDefault="0084538D" w:rsidP="00D71798">
      <w:pPr>
        <w:pStyle w:val="af"/>
        <w:ind w:left="360" w:firstLineChars="0" w:firstLine="0"/>
      </w:pPr>
    </w:p>
    <w:p w14:paraId="08FA26DC" w14:textId="77777777" w:rsidR="00A412BD" w:rsidRDefault="0029031E" w:rsidP="00A412BD">
      <w:pPr>
        <w:pStyle w:val="af"/>
        <w:numPr>
          <w:ilvl w:val="0"/>
          <w:numId w:val="59"/>
        </w:numPr>
        <w:ind w:firstLineChars="0"/>
      </w:pPr>
      <w:r>
        <w:rPr>
          <w:rFonts w:hint="eastAsia"/>
        </w:rPr>
        <w:t>Issue 5:</w:t>
      </w:r>
      <w:r w:rsidR="000C46F9" w:rsidRPr="000C46F9">
        <w:rPr>
          <w:iCs/>
        </w:rPr>
        <w:t xml:space="preserve"> Support of TPMI group indication is an optional UE feature with capability in Mode</w:t>
      </w:r>
      <w:r w:rsidR="000C46F9">
        <w:rPr>
          <w:iCs/>
        </w:rPr>
        <w:t xml:space="preserve">2 </w:t>
      </w:r>
      <w:r w:rsidR="000C46F9">
        <w:t xml:space="preserve">(Criticality </w:t>
      </w:r>
      <w:r w:rsidR="00522C6F">
        <w:t>–</w:t>
      </w:r>
      <w:r w:rsidR="000C46F9">
        <w:t xml:space="preserve"> Mid</w:t>
      </w:r>
      <w:r w:rsidR="00522C6F">
        <w:t xml:space="preserve"> or Low</w:t>
      </w:r>
      <w:r w:rsidR="000C46F9">
        <w:t>)</w:t>
      </w:r>
    </w:p>
    <w:p w14:paraId="4F25AB34" w14:textId="3C53A7E2" w:rsidR="0029031E" w:rsidRPr="006F4890" w:rsidRDefault="006F4890" w:rsidP="006F4890">
      <w:pPr>
        <w:pStyle w:val="af"/>
      </w:pPr>
      <w:r w:rsidRPr="006F4890">
        <w:t xml:space="preserve">It can be discussed </w:t>
      </w:r>
      <w:r>
        <w:t>during UE feature discussion</w:t>
      </w:r>
      <w:bookmarkStart w:id="14" w:name="_GoBack"/>
      <w:bookmarkEnd w:id="14"/>
    </w:p>
    <w:p w14:paraId="172D8B9C" w14:textId="77777777" w:rsidR="006F4890" w:rsidRPr="006F4890" w:rsidRDefault="006F4890" w:rsidP="006F4890">
      <w:pPr>
        <w:ind w:left="200"/>
        <w:rPr>
          <w:rFonts w:eastAsiaTheme="minorEastAsia" w:hint="eastAsia"/>
          <w:lang w:eastAsia="zh-CN"/>
        </w:rPr>
      </w:pPr>
    </w:p>
    <w:p w14:paraId="33CC1D5D" w14:textId="26223673" w:rsidR="00673FE9" w:rsidRDefault="004C5133" w:rsidP="00A412BD">
      <w:pPr>
        <w:pStyle w:val="af"/>
        <w:numPr>
          <w:ilvl w:val="0"/>
          <w:numId w:val="59"/>
        </w:numPr>
        <w:ind w:firstLineChars="0"/>
      </w:pPr>
      <w:r>
        <w:t xml:space="preserve">Issue 6: </w:t>
      </w:r>
      <w:r w:rsidR="00A16B1C">
        <w:t>TP for merging Precoding information table</w:t>
      </w:r>
      <w:r w:rsidR="003E58AD">
        <w:t xml:space="preserve"> </w:t>
      </w:r>
      <w:proofErr w:type="spellStart"/>
      <w:r w:rsidR="003E58AD" w:rsidRPr="002625EB">
        <w:t>Table</w:t>
      </w:r>
      <w:proofErr w:type="spellEnd"/>
      <w:r w:rsidR="003E58AD" w:rsidRPr="002625EB">
        <w:t xml:space="preserve"> </w:t>
      </w:r>
      <w:r w:rsidR="003E58AD" w:rsidRPr="002625EB">
        <w:rPr>
          <w:rFonts w:hint="eastAsia"/>
        </w:rPr>
        <w:t>7.3.1.1.2</w:t>
      </w:r>
      <w:r w:rsidR="003E58AD" w:rsidRPr="002625EB">
        <w:t>-</w:t>
      </w:r>
      <w:r w:rsidR="003E58AD">
        <w:t xml:space="preserve">2A and </w:t>
      </w:r>
      <w:r w:rsidR="003E58AD" w:rsidRPr="002625EB">
        <w:t xml:space="preserve">Table </w:t>
      </w:r>
      <w:r w:rsidR="003E58AD" w:rsidRPr="002625EB">
        <w:rPr>
          <w:rFonts w:hint="eastAsia"/>
        </w:rPr>
        <w:t>7.3.1.1.2</w:t>
      </w:r>
      <w:r w:rsidR="003E58AD" w:rsidRPr="002625EB">
        <w:t>-</w:t>
      </w:r>
      <w:r w:rsidR="003E58AD">
        <w:t>2B</w:t>
      </w:r>
      <w:r w:rsidR="00A16B1C">
        <w:t xml:space="preserve"> in </w:t>
      </w:r>
      <w:r w:rsidR="00EB23E5">
        <w:t>38.</w:t>
      </w:r>
      <w:r w:rsidR="00A16B1C">
        <w:t>212 (Criticality –</w:t>
      </w:r>
      <w:r w:rsidR="003E58AD">
        <w:t>High</w:t>
      </w:r>
      <w:r w:rsidR="00A16B1C">
        <w:t>)</w:t>
      </w:r>
    </w:p>
    <w:p w14:paraId="3E01DCF2" w14:textId="5A893839" w:rsidR="00237674" w:rsidRDefault="003E58AD" w:rsidP="00673FE9">
      <w:pPr>
        <w:pStyle w:val="af"/>
      </w:pPr>
      <w:r>
        <w:t>In the case of dynamic BWP switching with UL full power feature the TPMI field size changes while without UL full power feature the TPMI field size doesn’t change</w:t>
      </w:r>
      <w:r w:rsidR="000E11DC">
        <w:t xml:space="preserve"> in current spec</w:t>
      </w:r>
      <w:r>
        <w:t>.</w:t>
      </w:r>
    </w:p>
    <w:p w14:paraId="098F91FA" w14:textId="77777777" w:rsidR="003E58AD" w:rsidRDefault="003E58AD" w:rsidP="00673FE9">
      <w:pPr>
        <w:pStyle w:val="af"/>
      </w:pPr>
    </w:p>
    <w:p w14:paraId="7934CC62" w14:textId="4BC5479B" w:rsidR="00675141" w:rsidRDefault="00675141" w:rsidP="00675141">
      <w:pPr>
        <w:pStyle w:val="af"/>
        <w:numPr>
          <w:ilvl w:val="0"/>
          <w:numId w:val="59"/>
        </w:numPr>
        <w:ind w:firstLineChars="0"/>
      </w:pPr>
      <w:r>
        <w:rPr>
          <w:rFonts w:hint="eastAsia"/>
        </w:rPr>
        <w:t xml:space="preserve">Issue </w:t>
      </w:r>
      <w:r w:rsidR="00427C85">
        <w:t>7</w:t>
      </w:r>
      <w:r>
        <w:rPr>
          <w:rFonts w:hint="eastAsia"/>
        </w:rPr>
        <w:t xml:space="preserve">: </w:t>
      </w:r>
      <w:r>
        <w:t>codebook configuration in Mode2 with multiple SRS</w:t>
      </w:r>
      <w:r w:rsidR="00D95A16">
        <w:t>,</w:t>
      </w:r>
      <w:r>
        <w:t xml:space="preserve"> one with 4 another with 2 SRS ports (Criticality - Mid)</w:t>
      </w:r>
    </w:p>
    <w:p w14:paraId="7991B3E6" w14:textId="77777777" w:rsidR="00675141" w:rsidRDefault="00675141" w:rsidP="00673FE9">
      <w:pPr>
        <w:pStyle w:val="af"/>
      </w:pPr>
    </w:p>
    <w:p w14:paraId="2936AF86" w14:textId="5028F54E" w:rsidR="00593310" w:rsidRDefault="00593310" w:rsidP="00593310">
      <w:pPr>
        <w:pStyle w:val="af"/>
        <w:numPr>
          <w:ilvl w:val="0"/>
          <w:numId w:val="59"/>
        </w:numPr>
        <w:ind w:firstLineChars="0"/>
      </w:pPr>
      <w:r>
        <w:t>I</w:t>
      </w:r>
      <w:r>
        <w:rPr>
          <w:rFonts w:hint="eastAsia"/>
        </w:rPr>
        <w:t xml:space="preserve">ssue </w:t>
      </w:r>
      <w:r w:rsidR="00A10B7C">
        <w:t>8</w:t>
      </w:r>
      <w:r>
        <w:t xml:space="preserve">: clarification on UE behavior on partial-coherent, non-coherent ports (Criticality - Low) </w:t>
      </w:r>
    </w:p>
    <w:p w14:paraId="24A7A756" w14:textId="77777777" w:rsidR="00593310" w:rsidRDefault="00593310" w:rsidP="00673FE9">
      <w:pPr>
        <w:pStyle w:val="af"/>
      </w:pPr>
    </w:p>
    <w:p w14:paraId="5152AEA1" w14:textId="111B5268" w:rsidR="0029031E" w:rsidRDefault="0029031E" w:rsidP="00A412BD">
      <w:pPr>
        <w:pStyle w:val="af"/>
        <w:numPr>
          <w:ilvl w:val="0"/>
          <w:numId w:val="59"/>
        </w:numPr>
        <w:ind w:firstLineChars="0"/>
      </w:pPr>
      <w:r>
        <w:t xml:space="preserve">Issue </w:t>
      </w:r>
      <w:r w:rsidR="00041888">
        <w:t>9</w:t>
      </w:r>
      <w:r>
        <w:t>:</w:t>
      </w:r>
      <w:r w:rsidR="00CB682D">
        <w:t xml:space="preserve"> TP for clarification on Mode2</w:t>
      </w:r>
      <w:r w:rsidR="00956253">
        <w:t xml:space="preserve"> SRS configuration</w:t>
      </w:r>
      <w:r w:rsidR="00CB682D">
        <w:t xml:space="preserve"> (</w:t>
      </w:r>
      <w:r w:rsidR="00CF1ED5">
        <w:t>E</w:t>
      </w:r>
      <w:r w:rsidR="00CB682D">
        <w:t>ditorial)</w:t>
      </w:r>
    </w:p>
    <w:p w14:paraId="050E3D13" w14:textId="4BF768F5" w:rsidR="00CB682D" w:rsidRDefault="00CB1380" w:rsidP="00CB682D">
      <w:pPr>
        <w:pStyle w:val="af"/>
        <w:ind w:left="360" w:firstLineChars="0" w:firstLine="0"/>
      </w:pPr>
      <w:r>
        <w:t>T</w:t>
      </w:r>
      <w:r>
        <w:rPr>
          <w:rFonts w:hint="eastAsia"/>
        </w:rPr>
        <w:t xml:space="preserve">here </w:t>
      </w:r>
      <w:r>
        <w:t xml:space="preserve">are multiple contributions </w:t>
      </w:r>
      <w:r w:rsidR="00074A9C">
        <w:t>addressing similar issue</w:t>
      </w:r>
      <w:r>
        <w:t xml:space="preserve"> </w:t>
      </w:r>
      <w:r w:rsidR="00074A9C">
        <w:t xml:space="preserve">in different ways, proposed correction in section 6.1.1.1 of </w:t>
      </w:r>
      <w:r w:rsidR="00CB682D" w:rsidRPr="00CB682D">
        <w:rPr>
          <w:rFonts w:hint="eastAsia"/>
        </w:rPr>
        <w:t>TS 38.214</w:t>
      </w:r>
    </w:p>
    <w:p w14:paraId="71E5BC74" w14:textId="4D0175E1" w:rsidR="005B287F" w:rsidRDefault="005B287F" w:rsidP="00CB682D">
      <w:pPr>
        <w:pStyle w:val="af"/>
        <w:ind w:left="360" w:firstLineChars="0" w:firstLine="0"/>
      </w:pPr>
      <w:r>
        <w:rPr>
          <w:rFonts w:hint="eastAsia"/>
        </w:rPr>
        <w:t>----------------------------------------------------------------------------</w:t>
      </w:r>
    </w:p>
    <w:p w14:paraId="157B97A5" w14:textId="3454F6ED" w:rsidR="005B287F" w:rsidRDefault="005B287F" w:rsidP="00CB682D">
      <w:pPr>
        <w:pStyle w:val="af"/>
        <w:ind w:left="360" w:firstLineChars="0" w:firstLine="0"/>
      </w:pPr>
      <w:r>
        <w:rPr>
          <w:rFonts w:hint="eastAsia"/>
        </w:rPr>
        <w:t>&lt;</w:t>
      </w:r>
      <w:r>
        <w:t>Omitted</w:t>
      </w:r>
      <w:r>
        <w:rPr>
          <w:rFonts w:hint="eastAsia"/>
        </w:rPr>
        <w:t>&gt;</w:t>
      </w:r>
    </w:p>
    <w:p w14:paraId="1954FC12" w14:textId="77777777" w:rsidR="005B287F" w:rsidRPr="00BD6E27" w:rsidRDefault="005B287F" w:rsidP="005B287F">
      <w:pPr>
        <w:spacing w:after="180"/>
        <w:rPr>
          <w:rFonts w:eastAsia="等线"/>
          <w:color w:val="000000"/>
          <w:szCs w:val="20"/>
          <w:lang w:val="en-GB"/>
        </w:rPr>
      </w:pPr>
      <w:r w:rsidRPr="00BD6E27">
        <w:rPr>
          <w:rFonts w:eastAsia="等线"/>
          <w:color w:val="000000"/>
          <w:szCs w:val="20"/>
          <w:lang w:val="en-GB"/>
        </w:rPr>
        <w:t xml:space="preserve">For codebook based transmission, the UE may be configured with a single </w:t>
      </w:r>
      <w:r w:rsidRPr="00BD6E27">
        <w:rPr>
          <w:rFonts w:eastAsia="等线"/>
          <w:i/>
          <w:color w:val="000000"/>
          <w:szCs w:val="20"/>
          <w:lang w:val="en-GB"/>
        </w:rPr>
        <w:t>SRS-</w:t>
      </w:r>
      <w:proofErr w:type="spellStart"/>
      <w:r w:rsidRPr="00BD6E27">
        <w:rPr>
          <w:rFonts w:eastAsia="等线"/>
          <w:i/>
          <w:color w:val="000000"/>
          <w:szCs w:val="20"/>
          <w:lang w:val="en-GB"/>
        </w:rPr>
        <w:t>ResourceSet</w:t>
      </w:r>
      <w:proofErr w:type="spellEnd"/>
      <w:r w:rsidRPr="00BD6E27">
        <w:rPr>
          <w:rFonts w:eastAsia="等线"/>
          <w:color w:val="000000"/>
          <w:szCs w:val="20"/>
          <w:lang w:val="en-GB"/>
        </w:rPr>
        <w:t xml:space="preserve"> with </w:t>
      </w:r>
      <w:r w:rsidRPr="00BD6E27">
        <w:rPr>
          <w:rFonts w:eastAsia="等线"/>
          <w:i/>
          <w:color w:val="000000"/>
          <w:szCs w:val="20"/>
          <w:lang w:val="en-GB"/>
        </w:rPr>
        <w:t>usage</w:t>
      </w:r>
      <w:r w:rsidRPr="00BD6E27">
        <w:rPr>
          <w:rFonts w:eastAsia="等线"/>
          <w:color w:val="000000"/>
          <w:szCs w:val="20"/>
          <w:lang w:val="en-GB"/>
        </w:rPr>
        <w:t xml:space="preserve"> set to 'codebook' and only one SRS resource can be indicated based on the SRI from within the SRS resource set. </w:t>
      </w:r>
      <w:r w:rsidRPr="00F06A59">
        <w:rPr>
          <w:rFonts w:eastAsia="等线" w:hint="eastAsia"/>
          <w:color w:val="FF0000"/>
          <w:szCs w:val="20"/>
          <w:lang w:val="en-GB"/>
        </w:rPr>
        <w:t>When t</w:t>
      </w:r>
      <w:r w:rsidRPr="00F06A59">
        <w:rPr>
          <w:rFonts w:eastAsia="等线" w:cs="Times"/>
          <w:color w:val="FF0000"/>
          <w:szCs w:val="20"/>
          <w:lang w:val="en-GB"/>
        </w:rPr>
        <w:t xml:space="preserve">he higher layer parameter </w:t>
      </w:r>
      <w:proofErr w:type="spellStart"/>
      <w:r w:rsidRPr="00F06A59">
        <w:rPr>
          <w:rFonts w:eastAsia="等线" w:cs="Times"/>
          <w:i/>
          <w:color w:val="FF0000"/>
          <w:szCs w:val="20"/>
          <w:lang w:val="en-GB"/>
        </w:rPr>
        <w:t>ULFPTxModes</w:t>
      </w:r>
      <w:proofErr w:type="spellEnd"/>
      <w:r w:rsidRPr="00F06A59">
        <w:rPr>
          <w:rFonts w:eastAsia="等线" w:cs="Times" w:hint="eastAsia"/>
          <w:color w:val="FF0000"/>
          <w:szCs w:val="20"/>
          <w:lang w:val="en-GB"/>
        </w:rPr>
        <w:t xml:space="preserve"> is not configured, or is configured but not be in Mode 2</w:t>
      </w:r>
      <w:r w:rsidRPr="00F06A59">
        <w:rPr>
          <w:rFonts w:eastAsia="等线" w:hint="eastAsia"/>
          <w:color w:val="FF0000"/>
          <w:szCs w:val="20"/>
          <w:lang w:val="en-GB"/>
        </w:rPr>
        <w:t>, t</w:t>
      </w:r>
      <w:r w:rsidRPr="00F06A59">
        <w:rPr>
          <w:rFonts w:eastAsia="等线"/>
          <w:color w:val="FF0000"/>
          <w:szCs w:val="20"/>
          <w:lang w:val="en-GB"/>
        </w:rPr>
        <w:t>he</w:t>
      </w:r>
      <w:ins w:id="15" w:author="CATT" w:date="2020-02-12T18:29:00Z">
        <w:r w:rsidRPr="00BD6E27">
          <w:rPr>
            <w:rFonts w:eastAsia="等线"/>
            <w:color w:val="000000"/>
            <w:szCs w:val="20"/>
            <w:lang w:val="en-GB"/>
          </w:rPr>
          <w:t xml:space="preserve"> </w:t>
        </w:r>
      </w:ins>
      <w:proofErr w:type="spellStart"/>
      <w:proofErr w:type="gramStart"/>
      <w:r w:rsidRPr="00F06A59">
        <w:rPr>
          <w:rFonts w:eastAsia="等线"/>
          <w:strike/>
          <w:color w:val="FF0000"/>
          <w:szCs w:val="20"/>
          <w:lang w:val="en-GB"/>
        </w:rPr>
        <w:t>The</w:t>
      </w:r>
      <w:proofErr w:type="gramEnd"/>
      <w:del w:id="16" w:author="CATT" w:date="2020-02-12T18:29:00Z">
        <w:r w:rsidRPr="00BD6E27" w:rsidDel="00053145">
          <w:rPr>
            <w:rFonts w:eastAsia="等线"/>
            <w:color w:val="000000"/>
            <w:szCs w:val="20"/>
            <w:lang w:val="en-GB"/>
          </w:rPr>
          <w:delText xml:space="preserve"> </w:delText>
        </w:r>
      </w:del>
      <w:r w:rsidRPr="00BD6E27">
        <w:rPr>
          <w:rFonts w:eastAsia="等线"/>
          <w:color w:val="000000"/>
          <w:szCs w:val="20"/>
          <w:lang w:val="en-GB"/>
        </w:rPr>
        <w:t>maximum</w:t>
      </w:r>
      <w:proofErr w:type="spellEnd"/>
      <w:r w:rsidRPr="00BD6E27">
        <w:rPr>
          <w:rFonts w:eastAsia="等线"/>
          <w:color w:val="000000"/>
          <w:szCs w:val="20"/>
          <w:lang w:val="en-GB"/>
        </w:rPr>
        <w:t xml:space="preserve"> number of configured SRS resources </w:t>
      </w:r>
      <w:r w:rsidRPr="00BD6E27">
        <w:rPr>
          <w:rFonts w:eastAsia="等线"/>
          <w:color w:val="000000"/>
          <w:szCs w:val="20"/>
        </w:rPr>
        <w:t xml:space="preserve">for codebook based transmission </w:t>
      </w:r>
      <w:r w:rsidRPr="00BD6E27">
        <w:rPr>
          <w:rFonts w:eastAsia="等线"/>
          <w:color w:val="000000"/>
          <w:szCs w:val="20"/>
          <w:lang w:val="en-GB"/>
        </w:rPr>
        <w:t xml:space="preserve">is 2. If aperiodic SRS is configured for a UE, the SRS request field in DCI triggers the transmission of aperiodic SRS resources. </w:t>
      </w:r>
    </w:p>
    <w:p w14:paraId="6C570EF0" w14:textId="77777777" w:rsidR="005B287F" w:rsidRPr="00BD6E27" w:rsidRDefault="005B287F" w:rsidP="005B287F">
      <w:pPr>
        <w:spacing w:after="180"/>
        <w:rPr>
          <w:rFonts w:eastAsia="等线"/>
          <w:szCs w:val="20"/>
          <w:lang w:val="en-GB"/>
        </w:rPr>
      </w:pPr>
      <w:r w:rsidRPr="00BD6E27">
        <w:rPr>
          <w:rFonts w:eastAsia="等线"/>
          <w:szCs w:val="20"/>
          <w:lang w:val="en-GB"/>
        </w:rPr>
        <w:t xml:space="preserve">The UE shall transmit PUSCH using the same antenna port(s) as the SRS port(s) in the SRS resource indicated by the DCI format 0_1 or 0_2 or by </w:t>
      </w:r>
      <w:proofErr w:type="spellStart"/>
      <w:r w:rsidRPr="00BD6E27">
        <w:rPr>
          <w:rFonts w:eastAsia="等线"/>
          <w:i/>
          <w:szCs w:val="20"/>
          <w:lang w:val="en-GB"/>
        </w:rPr>
        <w:t>configuredGrantConfig</w:t>
      </w:r>
      <w:proofErr w:type="spellEnd"/>
      <w:r w:rsidRPr="00BD6E27">
        <w:rPr>
          <w:rFonts w:eastAsia="等线"/>
          <w:szCs w:val="20"/>
          <w:lang w:val="en-GB"/>
        </w:rPr>
        <w:t xml:space="preserve"> according to clause 6.1.2.3.</w:t>
      </w:r>
    </w:p>
    <w:p w14:paraId="62E4EEB4" w14:textId="77777777" w:rsidR="005B287F" w:rsidRPr="00BD6E27" w:rsidRDefault="005B287F" w:rsidP="005B287F">
      <w:pPr>
        <w:spacing w:after="180"/>
        <w:rPr>
          <w:rFonts w:eastAsia="等线"/>
          <w:color w:val="000000"/>
          <w:szCs w:val="20"/>
          <w:lang w:val="en-GB"/>
        </w:rPr>
      </w:pPr>
      <w:r w:rsidRPr="00BD6E27">
        <w:rPr>
          <w:rFonts w:eastAsia="等线"/>
          <w:szCs w:val="20"/>
          <w:lang w:val="en-GB"/>
        </w:rPr>
        <w:t>The DM-RS</w:t>
      </w:r>
      <w:r w:rsidRPr="00BD6E27">
        <w:rPr>
          <w:rFonts w:eastAsia="Malgun Gothic"/>
          <w:szCs w:val="20"/>
          <w:lang w:val="en-GB"/>
        </w:rPr>
        <w:t xml:space="preserve"> antenna ports </w:t>
      </w:r>
      <w:r w:rsidRPr="00BD6E27">
        <w:rPr>
          <w:rFonts w:eastAsia="等线"/>
          <w:noProof/>
          <w:position w:val="-12"/>
          <w:szCs w:val="20"/>
          <w:lang w:eastAsia="zh-CN"/>
        </w:rPr>
        <w:drawing>
          <wp:inline distT="0" distB="0" distL="0" distR="0" wp14:anchorId="2289F21A" wp14:editId="21198878">
            <wp:extent cx="59245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BD6E27">
        <w:rPr>
          <w:rFonts w:eastAsia="Malgun Gothic"/>
          <w:szCs w:val="20"/>
          <w:lang w:val="en-GB"/>
        </w:rPr>
        <w:t xml:space="preserve"> in </w:t>
      </w:r>
      <w:r w:rsidRPr="00BD6E27">
        <w:rPr>
          <w:rFonts w:eastAsia="等线"/>
          <w:szCs w:val="20"/>
          <w:lang w:val="en-GB"/>
        </w:rPr>
        <w:t xml:space="preserve">Clause 6.4.1.1.3 of [4, TS38.211] </w:t>
      </w:r>
      <w:r w:rsidRPr="00BD6E27">
        <w:rPr>
          <w:rFonts w:eastAsia="Malgun Gothic"/>
          <w:szCs w:val="20"/>
          <w:lang w:val="en-GB"/>
        </w:rPr>
        <w:t xml:space="preserve">are determined according to the ordering of DM-RS port(s) given by </w:t>
      </w:r>
      <w:r w:rsidRPr="00BD6E27">
        <w:rPr>
          <w:rFonts w:eastAsia="等线"/>
          <w:szCs w:val="20"/>
          <w:lang w:val="en-GB"/>
        </w:rPr>
        <w:t>Tables 7.3.1.1.2-6 to 7.3.1.1.2-23 in Clause 7.3.1.1.2 of [5, TS 38.212].</w:t>
      </w:r>
    </w:p>
    <w:p w14:paraId="03A66C00" w14:textId="77777777" w:rsidR="005B287F" w:rsidRPr="00BD6E27" w:rsidRDefault="005B287F" w:rsidP="005B287F">
      <w:pPr>
        <w:spacing w:after="180"/>
        <w:rPr>
          <w:rFonts w:eastAsia="等线"/>
          <w:color w:val="000000"/>
          <w:szCs w:val="20"/>
          <w:lang w:val="en-AU" w:eastAsia="x-none"/>
        </w:rPr>
      </w:pPr>
      <w:r w:rsidRPr="00F06A59">
        <w:rPr>
          <w:rFonts w:eastAsia="等线" w:hint="eastAsia"/>
          <w:color w:val="FF0000"/>
          <w:szCs w:val="20"/>
          <w:lang w:val="en-GB"/>
        </w:rPr>
        <w:t>When t</w:t>
      </w:r>
      <w:r w:rsidRPr="00F06A59">
        <w:rPr>
          <w:rFonts w:eastAsia="等线" w:cs="Times"/>
          <w:color w:val="FF0000"/>
          <w:szCs w:val="20"/>
          <w:lang w:val="en-GB"/>
        </w:rPr>
        <w:t xml:space="preserve">he higher layer parameter </w:t>
      </w:r>
      <w:proofErr w:type="spellStart"/>
      <w:r w:rsidRPr="00F06A59">
        <w:rPr>
          <w:rFonts w:eastAsia="等线" w:cs="Times"/>
          <w:i/>
          <w:color w:val="FF0000"/>
          <w:szCs w:val="20"/>
          <w:lang w:val="en-GB"/>
        </w:rPr>
        <w:t>ULFPTxModes</w:t>
      </w:r>
      <w:proofErr w:type="spellEnd"/>
      <w:r w:rsidRPr="00F06A59">
        <w:rPr>
          <w:rFonts w:eastAsia="等线" w:cs="Times" w:hint="eastAsia"/>
          <w:color w:val="FF0000"/>
          <w:szCs w:val="20"/>
          <w:lang w:val="en-GB"/>
        </w:rPr>
        <w:t xml:space="preserve"> is not configured, or is configured but not be in Mode 2</w:t>
      </w:r>
      <w:proofErr w:type="gramStart"/>
      <w:r w:rsidRPr="00F06A59">
        <w:rPr>
          <w:rFonts w:eastAsia="等线" w:hint="eastAsia"/>
          <w:color w:val="FF0000"/>
          <w:szCs w:val="20"/>
          <w:lang w:val="en-GB"/>
        </w:rPr>
        <w:t>,</w:t>
      </w:r>
      <w:r w:rsidRPr="00F06A59">
        <w:rPr>
          <w:rFonts w:eastAsia="等线"/>
          <w:strike/>
          <w:color w:val="FF0000"/>
          <w:szCs w:val="20"/>
          <w:lang w:val="en-AU" w:eastAsia="x-none"/>
        </w:rPr>
        <w:t>When</w:t>
      </w:r>
      <w:proofErr w:type="gramEnd"/>
      <w:r w:rsidRPr="00BD6E27">
        <w:rPr>
          <w:rFonts w:eastAsia="等线"/>
          <w:color w:val="000000"/>
          <w:szCs w:val="20"/>
          <w:lang w:val="en-AU" w:eastAsia="x-none"/>
        </w:rPr>
        <w:t xml:space="preserve"> </w:t>
      </w:r>
      <w:ins w:id="17" w:author="CATT" w:date="2020-02-14T11:47:00Z">
        <w:r>
          <w:rPr>
            <w:rFonts w:eastAsia="等线" w:hint="eastAsia"/>
            <w:color w:val="000000"/>
            <w:szCs w:val="20"/>
            <w:lang w:val="en-AU"/>
          </w:rPr>
          <w:t>if</w:t>
        </w:r>
      </w:ins>
      <w:ins w:id="18" w:author="CATT" w:date="2020-02-12T18:30:00Z">
        <w:r w:rsidRPr="00BD6E27">
          <w:rPr>
            <w:rFonts w:eastAsia="等线"/>
            <w:color w:val="000000"/>
            <w:szCs w:val="20"/>
            <w:lang w:val="en-AU" w:eastAsia="x-none"/>
          </w:rPr>
          <w:t xml:space="preserve"> </w:t>
        </w:r>
      </w:ins>
      <w:r w:rsidRPr="00BD6E27">
        <w:rPr>
          <w:rFonts w:eastAsia="等线"/>
          <w:color w:val="000000"/>
          <w:szCs w:val="20"/>
          <w:lang w:val="en-AU" w:eastAsia="x-none"/>
        </w:rPr>
        <w:t xml:space="preserve">multiple SRS resources are configured by </w:t>
      </w:r>
      <w:r w:rsidRPr="00BD6E27">
        <w:rPr>
          <w:rFonts w:eastAsia="等线"/>
          <w:i/>
          <w:color w:val="000000"/>
          <w:szCs w:val="20"/>
          <w:lang w:val="en-AU" w:eastAsia="x-none"/>
        </w:rPr>
        <w:t>SRS-</w:t>
      </w:r>
      <w:proofErr w:type="spellStart"/>
      <w:r w:rsidRPr="00BD6E27">
        <w:rPr>
          <w:rFonts w:eastAsia="等线"/>
          <w:i/>
          <w:color w:val="000000"/>
          <w:szCs w:val="20"/>
          <w:lang w:val="en-AU" w:eastAsia="x-none"/>
        </w:rPr>
        <w:t>ResourceSet</w:t>
      </w:r>
      <w:proofErr w:type="spellEnd"/>
      <w:r w:rsidRPr="00BD6E27">
        <w:rPr>
          <w:rFonts w:eastAsia="等线"/>
          <w:color w:val="000000"/>
          <w:szCs w:val="20"/>
          <w:lang w:val="en-AU" w:eastAsia="x-none"/>
        </w:rPr>
        <w:t xml:space="preserve"> with </w:t>
      </w:r>
      <w:r w:rsidRPr="00BD6E27">
        <w:rPr>
          <w:rFonts w:eastAsia="等线"/>
          <w:i/>
          <w:color w:val="000000"/>
          <w:szCs w:val="20"/>
          <w:lang w:val="en-AU" w:eastAsia="x-none"/>
        </w:rPr>
        <w:t>usage</w:t>
      </w:r>
      <w:r w:rsidRPr="00BD6E27">
        <w:rPr>
          <w:rFonts w:eastAsia="等线"/>
          <w:color w:val="000000"/>
          <w:szCs w:val="20"/>
          <w:lang w:val="en-AU" w:eastAsia="x-none"/>
        </w:rPr>
        <w:t xml:space="preserve"> set to 'codebook', the UE shall expect that higher layer parameters </w:t>
      </w:r>
      <w:proofErr w:type="spellStart"/>
      <w:r w:rsidRPr="00BD6E27">
        <w:rPr>
          <w:rFonts w:eastAsia="等线"/>
          <w:i/>
          <w:szCs w:val="20"/>
          <w:lang w:val="en-GB"/>
        </w:rPr>
        <w:t>nrofSRS</w:t>
      </w:r>
      <w:proofErr w:type="spellEnd"/>
      <w:r w:rsidRPr="00BD6E27">
        <w:rPr>
          <w:rFonts w:eastAsia="等线"/>
          <w:i/>
          <w:szCs w:val="20"/>
          <w:lang w:val="en-GB"/>
        </w:rPr>
        <w:t>-Ports</w:t>
      </w:r>
      <w:r w:rsidRPr="00BD6E27">
        <w:rPr>
          <w:rFonts w:eastAsia="等线"/>
          <w:szCs w:val="20"/>
          <w:lang w:val="en-GB"/>
        </w:rPr>
        <w:t xml:space="preserve"> </w:t>
      </w:r>
      <w:r w:rsidRPr="00BD6E27">
        <w:rPr>
          <w:rFonts w:eastAsia="等线"/>
          <w:color w:val="000000"/>
          <w:szCs w:val="20"/>
          <w:lang w:val="en-AU" w:eastAsia="x-none"/>
        </w:rPr>
        <w:t xml:space="preserve">in </w:t>
      </w:r>
      <w:r w:rsidRPr="00BD6E27">
        <w:rPr>
          <w:rFonts w:eastAsia="等线"/>
          <w:i/>
          <w:color w:val="000000"/>
          <w:szCs w:val="20"/>
          <w:lang w:val="en-AU" w:eastAsia="x-none"/>
        </w:rPr>
        <w:t>SRS-Resource</w:t>
      </w:r>
      <w:r w:rsidRPr="00BD6E27">
        <w:rPr>
          <w:rFonts w:eastAsia="等线"/>
          <w:color w:val="000000"/>
          <w:szCs w:val="20"/>
          <w:lang w:val="en-AU" w:eastAsia="x-none"/>
        </w:rPr>
        <w:t xml:space="preserve"> in </w:t>
      </w:r>
      <w:r w:rsidRPr="00BD6E27">
        <w:rPr>
          <w:rFonts w:eastAsia="等线"/>
          <w:i/>
          <w:iCs/>
          <w:szCs w:val="20"/>
          <w:lang w:val="en-GB"/>
        </w:rPr>
        <w:t>SRS-</w:t>
      </w:r>
      <w:proofErr w:type="spellStart"/>
      <w:r w:rsidRPr="00BD6E27">
        <w:rPr>
          <w:rFonts w:eastAsia="等线"/>
          <w:i/>
          <w:iCs/>
          <w:szCs w:val="20"/>
          <w:lang w:val="en-GB"/>
        </w:rPr>
        <w:t>ResourceSet</w:t>
      </w:r>
      <w:proofErr w:type="spellEnd"/>
      <w:r w:rsidRPr="00BD6E27">
        <w:rPr>
          <w:rFonts w:eastAsia="等线"/>
          <w:i/>
          <w:color w:val="000000"/>
          <w:szCs w:val="20"/>
          <w:lang w:val="en-AU" w:eastAsia="x-none"/>
        </w:rPr>
        <w:t xml:space="preserve"> </w:t>
      </w:r>
      <w:r w:rsidRPr="00BD6E27">
        <w:rPr>
          <w:rFonts w:eastAsia="等线"/>
          <w:color w:val="000000"/>
          <w:szCs w:val="20"/>
          <w:lang w:val="en-AU" w:eastAsia="x-none"/>
        </w:rPr>
        <w:t>shall be configured with the same value for all these SRS resources.</w:t>
      </w:r>
    </w:p>
    <w:p w14:paraId="41753ED4" w14:textId="01A7B199" w:rsidR="005B287F" w:rsidRDefault="005B287F" w:rsidP="00CB682D">
      <w:pPr>
        <w:pStyle w:val="af"/>
        <w:ind w:left="360" w:firstLineChars="0" w:firstLine="0"/>
      </w:pPr>
      <w:r>
        <w:rPr>
          <w:rFonts w:hint="eastAsia"/>
        </w:rPr>
        <w:t>&lt;</w:t>
      </w:r>
      <w:r>
        <w:t>Omitted</w:t>
      </w:r>
      <w:r>
        <w:rPr>
          <w:rFonts w:hint="eastAsia"/>
        </w:rPr>
        <w:t>&gt;</w:t>
      </w:r>
    </w:p>
    <w:p w14:paraId="49F81319" w14:textId="4C1423BC" w:rsidR="005B287F" w:rsidRPr="00CB682D" w:rsidRDefault="005B287F" w:rsidP="00CB682D">
      <w:pPr>
        <w:pStyle w:val="af"/>
        <w:ind w:left="360" w:firstLineChars="0" w:firstLine="0"/>
      </w:pPr>
      <w:r>
        <w:rPr>
          <w:rFonts w:hint="eastAsia"/>
        </w:rPr>
        <w:t>------------------------------------------------------------------------------</w:t>
      </w:r>
    </w:p>
    <w:p w14:paraId="24FF6015" w14:textId="5F5F42AC" w:rsidR="00CB682D" w:rsidRDefault="00CB682D" w:rsidP="00CB682D">
      <w:pPr>
        <w:pStyle w:val="af"/>
        <w:ind w:left="360" w:firstLineChars="0" w:firstLine="0"/>
      </w:pPr>
      <w:r>
        <w:rPr>
          <w:rFonts w:hint="eastAsia"/>
        </w:rPr>
        <w:t>-------------------------------------------------------------------</w:t>
      </w:r>
    </w:p>
    <w:p w14:paraId="5507EDC5" w14:textId="0F1077A6" w:rsidR="00CB682D" w:rsidRDefault="00CB682D" w:rsidP="00CB682D">
      <w:pPr>
        <w:pStyle w:val="af"/>
        <w:ind w:left="360" w:firstLineChars="0" w:firstLine="0"/>
      </w:pPr>
      <w:r>
        <w:rPr>
          <w:rFonts w:hint="eastAsia"/>
        </w:rPr>
        <w:t>&lt;</w:t>
      </w:r>
      <w:r>
        <w:t>Omitted</w:t>
      </w:r>
      <w:r>
        <w:rPr>
          <w:rFonts w:hint="eastAsia"/>
        </w:rPr>
        <w:t>&gt;</w:t>
      </w:r>
    </w:p>
    <w:p w14:paraId="152F679F" w14:textId="77777777" w:rsidR="00CB682D" w:rsidRPr="00224AD2" w:rsidRDefault="00CB682D" w:rsidP="00CB682D">
      <w:pPr>
        <w:spacing w:after="180"/>
        <w:rPr>
          <w:color w:val="000000"/>
          <w:szCs w:val="20"/>
          <w:lang w:val="en-AU" w:eastAsia="x-none"/>
        </w:rPr>
      </w:pPr>
      <w:r w:rsidRPr="00F213F9">
        <w:rPr>
          <w:color w:val="FF0000"/>
          <w:szCs w:val="20"/>
          <w:u w:val="single"/>
          <w:lang w:val="en-AU" w:eastAsia="x-none"/>
        </w:rPr>
        <w:t xml:space="preserve">Except when </w:t>
      </w:r>
      <w:r w:rsidRPr="00F213F9">
        <w:rPr>
          <w:rFonts w:cs="Times"/>
          <w:color w:val="FF0000"/>
          <w:szCs w:val="20"/>
          <w:u w:val="single"/>
          <w:lang w:val="en-GB"/>
        </w:rPr>
        <w:t xml:space="preserve">higher layer parameter </w:t>
      </w:r>
      <w:proofErr w:type="spellStart"/>
      <w:r w:rsidRPr="00F213F9">
        <w:rPr>
          <w:rFonts w:cs="Times"/>
          <w:i/>
          <w:color w:val="FF0000"/>
          <w:szCs w:val="20"/>
          <w:u w:val="single"/>
          <w:lang w:val="en-GB"/>
        </w:rPr>
        <w:t>ULFPTxModes</w:t>
      </w:r>
      <w:proofErr w:type="spellEnd"/>
      <w:r w:rsidRPr="00F213F9">
        <w:rPr>
          <w:color w:val="FF0000"/>
          <w:szCs w:val="20"/>
          <w:u w:val="single"/>
          <w:lang w:val="en-AU" w:eastAsia="x-none"/>
        </w:rPr>
        <w:t xml:space="preserve"> is set to ‘Mode </w:t>
      </w:r>
      <w:r>
        <w:rPr>
          <w:color w:val="FF0000"/>
          <w:szCs w:val="20"/>
          <w:u w:val="single"/>
          <w:lang w:val="en-AU" w:eastAsia="x-none"/>
        </w:rPr>
        <w:t>2</w:t>
      </w:r>
      <w:r w:rsidRPr="00F213F9">
        <w:rPr>
          <w:color w:val="FF0000"/>
          <w:szCs w:val="20"/>
          <w:u w:val="single"/>
          <w:lang w:val="en-AU" w:eastAsia="x-none"/>
        </w:rPr>
        <w:t xml:space="preserve">’, </w:t>
      </w:r>
      <w:proofErr w:type="spellStart"/>
      <w:r w:rsidRPr="00F213F9">
        <w:rPr>
          <w:color w:val="FF0000"/>
          <w:szCs w:val="20"/>
          <w:u w:val="single"/>
          <w:lang w:val="en-AU" w:eastAsia="x-none"/>
        </w:rPr>
        <w:t>w</w:t>
      </w:r>
      <w:r w:rsidRPr="00F213F9">
        <w:rPr>
          <w:strike/>
          <w:color w:val="FF0000"/>
          <w:szCs w:val="20"/>
          <w:lang w:val="en-AU" w:eastAsia="x-none"/>
        </w:rPr>
        <w:t>W</w:t>
      </w:r>
      <w:r w:rsidRPr="00224AD2">
        <w:rPr>
          <w:color w:val="000000"/>
          <w:szCs w:val="20"/>
          <w:lang w:val="en-AU" w:eastAsia="x-none"/>
        </w:rPr>
        <w:t>hen</w:t>
      </w:r>
      <w:proofErr w:type="spellEnd"/>
      <w:r w:rsidRPr="00224AD2">
        <w:rPr>
          <w:color w:val="000000"/>
          <w:szCs w:val="20"/>
          <w:lang w:val="en-AU" w:eastAsia="x-none"/>
        </w:rPr>
        <w:t xml:space="preserve"> multiple SRS resources are configured by </w:t>
      </w:r>
      <w:r w:rsidRPr="00224AD2">
        <w:rPr>
          <w:i/>
          <w:color w:val="000000"/>
          <w:szCs w:val="20"/>
          <w:lang w:val="en-AU" w:eastAsia="x-none"/>
        </w:rPr>
        <w:t>SRS-</w:t>
      </w:r>
      <w:proofErr w:type="spellStart"/>
      <w:r w:rsidRPr="00224AD2">
        <w:rPr>
          <w:i/>
          <w:color w:val="000000"/>
          <w:szCs w:val="20"/>
          <w:lang w:val="en-AU" w:eastAsia="x-none"/>
        </w:rPr>
        <w:t>ResourceSet</w:t>
      </w:r>
      <w:proofErr w:type="spellEnd"/>
      <w:r w:rsidRPr="00224AD2">
        <w:rPr>
          <w:color w:val="000000"/>
          <w:szCs w:val="20"/>
          <w:lang w:val="en-AU" w:eastAsia="x-none"/>
        </w:rPr>
        <w:t xml:space="preserve"> with </w:t>
      </w:r>
      <w:r w:rsidRPr="00224AD2">
        <w:rPr>
          <w:i/>
          <w:color w:val="000000"/>
          <w:szCs w:val="20"/>
          <w:lang w:val="en-AU" w:eastAsia="x-none"/>
        </w:rPr>
        <w:t>usage</w:t>
      </w:r>
      <w:r w:rsidRPr="00224AD2">
        <w:rPr>
          <w:color w:val="000000"/>
          <w:szCs w:val="20"/>
          <w:lang w:val="en-AU" w:eastAsia="x-none"/>
        </w:rPr>
        <w:t xml:space="preserve"> set to 'codebook', the UE shall expect that higher layer parameters </w:t>
      </w:r>
      <w:proofErr w:type="spellStart"/>
      <w:r w:rsidRPr="00224AD2">
        <w:rPr>
          <w:i/>
          <w:szCs w:val="20"/>
          <w:lang w:val="en-GB"/>
        </w:rPr>
        <w:t>nrofSRS</w:t>
      </w:r>
      <w:proofErr w:type="spellEnd"/>
      <w:r w:rsidRPr="00224AD2">
        <w:rPr>
          <w:i/>
          <w:szCs w:val="20"/>
          <w:lang w:val="en-GB"/>
        </w:rPr>
        <w:t>-Ports</w:t>
      </w:r>
      <w:r w:rsidRPr="00224AD2">
        <w:rPr>
          <w:szCs w:val="20"/>
          <w:lang w:val="en-GB"/>
        </w:rPr>
        <w:t xml:space="preserve"> </w:t>
      </w:r>
      <w:r w:rsidRPr="00224AD2">
        <w:rPr>
          <w:color w:val="000000"/>
          <w:szCs w:val="20"/>
          <w:lang w:val="en-AU" w:eastAsia="x-none"/>
        </w:rPr>
        <w:t xml:space="preserve">in </w:t>
      </w:r>
      <w:r w:rsidRPr="00224AD2">
        <w:rPr>
          <w:i/>
          <w:color w:val="000000"/>
          <w:szCs w:val="20"/>
          <w:lang w:val="en-AU" w:eastAsia="x-none"/>
        </w:rPr>
        <w:t>SRS-Resource</w:t>
      </w:r>
      <w:r w:rsidRPr="00224AD2">
        <w:rPr>
          <w:color w:val="000000"/>
          <w:szCs w:val="20"/>
          <w:lang w:val="en-AU" w:eastAsia="x-none"/>
        </w:rPr>
        <w:t xml:space="preserve"> in </w:t>
      </w:r>
      <w:r w:rsidRPr="00224AD2">
        <w:rPr>
          <w:i/>
          <w:iCs/>
          <w:szCs w:val="20"/>
          <w:lang w:val="en-GB"/>
        </w:rPr>
        <w:t>SRS-</w:t>
      </w:r>
      <w:proofErr w:type="spellStart"/>
      <w:r w:rsidRPr="00224AD2">
        <w:rPr>
          <w:i/>
          <w:iCs/>
          <w:szCs w:val="20"/>
          <w:lang w:val="en-GB"/>
        </w:rPr>
        <w:t>ResourceSet</w:t>
      </w:r>
      <w:proofErr w:type="spellEnd"/>
      <w:r w:rsidRPr="00224AD2">
        <w:rPr>
          <w:i/>
          <w:color w:val="000000"/>
          <w:szCs w:val="20"/>
          <w:lang w:val="en-AU" w:eastAsia="x-none"/>
        </w:rPr>
        <w:t xml:space="preserve"> </w:t>
      </w:r>
      <w:r w:rsidRPr="00224AD2">
        <w:rPr>
          <w:color w:val="000000"/>
          <w:szCs w:val="20"/>
          <w:lang w:val="en-AU" w:eastAsia="x-none"/>
        </w:rPr>
        <w:t>shall be configured with the same value for all these SRS resources.</w:t>
      </w:r>
    </w:p>
    <w:p w14:paraId="56A6EC9E" w14:textId="77777777" w:rsidR="00CB682D" w:rsidRPr="00F213F9" w:rsidRDefault="00CB682D" w:rsidP="00CB682D">
      <w:pPr>
        <w:spacing w:after="180"/>
        <w:rPr>
          <w:rFonts w:cs="Times"/>
          <w:strike/>
          <w:color w:val="FF0000"/>
          <w:szCs w:val="20"/>
          <w:lang w:val="en-GB"/>
        </w:rPr>
      </w:pPr>
      <w:r w:rsidRPr="00F213F9">
        <w:rPr>
          <w:color w:val="FF0000"/>
          <w:szCs w:val="20"/>
          <w:u w:val="single"/>
          <w:lang w:val="en-AU" w:eastAsia="x-none"/>
        </w:rPr>
        <w:t xml:space="preserve">When </w:t>
      </w:r>
      <w:r w:rsidRPr="00F213F9">
        <w:rPr>
          <w:rFonts w:cs="Times"/>
          <w:color w:val="FF0000"/>
          <w:szCs w:val="20"/>
          <w:u w:val="single"/>
          <w:lang w:val="en-GB"/>
        </w:rPr>
        <w:t xml:space="preserve">higher layer parameter </w:t>
      </w:r>
      <w:proofErr w:type="spellStart"/>
      <w:r w:rsidRPr="00F213F9">
        <w:rPr>
          <w:rFonts w:cs="Times"/>
          <w:i/>
          <w:color w:val="FF0000"/>
          <w:szCs w:val="20"/>
          <w:u w:val="single"/>
          <w:lang w:val="en-GB"/>
        </w:rPr>
        <w:t>ULFPTxModes</w:t>
      </w:r>
      <w:proofErr w:type="spellEnd"/>
      <w:r w:rsidRPr="00F213F9">
        <w:rPr>
          <w:color w:val="FF0000"/>
          <w:szCs w:val="20"/>
          <w:u w:val="single"/>
          <w:lang w:val="en-AU" w:eastAsia="x-none"/>
        </w:rPr>
        <w:t xml:space="preserve"> is set to ‘Mode 2’</w:t>
      </w:r>
      <w:r w:rsidRPr="00F213F9">
        <w:rPr>
          <w:rFonts w:cs="Times"/>
          <w:strike/>
          <w:color w:val="FF0000"/>
          <w:szCs w:val="20"/>
          <w:lang w:val="en-GB"/>
        </w:rPr>
        <w:t xml:space="preserve">A UE can be configured to operate in either Mode 1 or Mode 2 upon reception of the higher layer parameter </w:t>
      </w:r>
      <w:proofErr w:type="spellStart"/>
      <w:r w:rsidRPr="00F213F9">
        <w:rPr>
          <w:rFonts w:cs="Times"/>
          <w:i/>
          <w:strike/>
          <w:color w:val="FF0000"/>
          <w:szCs w:val="20"/>
          <w:lang w:val="en-GB"/>
        </w:rPr>
        <w:t>ULFPTxModes</w:t>
      </w:r>
      <w:proofErr w:type="spellEnd"/>
      <w:r w:rsidRPr="00F213F9">
        <w:rPr>
          <w:rFonts w:cs="Times"/>
          <w:strike/>
          <w:color w:val="FF0000"/>
          <w:szCs w:val="20"/>
          <w:lang w:val="en-GB"/>
        </w:rPr>
        <w:t xml:space="preserve">. </w:t>
      </w:r>
    </w:p>
    <w:p w14:paraId="5CD04988" w14:textId="77777777" w:rsidR="00CB682D" w:rsidRPr="00F213F9" w:rsidRDefault="00CB682D" w:rsidP="00CB682D">
      <w:pPr>
        <w:spacing w:after="180"/>
        <w:rPr>
          <w:strike/>
          <w:color w:val="FF0000"/>
          <w:szCs w:val="20"/>
          <w:lang w:val="x-none"/>
        </w:rPr>
      </w:pPr>
      <w:r w:rsidRPr="00F213F9">
        <w:rPr>
          <w:strike/>
          <w:color w:val="FF0000"/>
          <w:szCs w:val="20"/>
          <w:lang w:val="x-none"/>
        </w:rPr>
        <w:t>-</w:t>
      </w:r>
      <w:r w:rsidRPr="00F213F9">
        <w:rPr>
          <w:strike/>
          <w:color w:val="FF0000"/>
          <w:szCs w:val="20"/>
          <w:lang w:val="x-none"/>
        </w:rPr>
        <w:tab/>
        <w:t>For UL transmission Mode 1:</w:t>
      </w:r>
    </w:p>
    <w:p w14:paraId="3DA1C1F8" w14:textId="77777777" w:rsidR="00CB682D" w:rsidRPr="00F213F9" w:rsidRDefault="00CB682D" w:rsidP="00CB682D">
      <w:pPr>
        <w:spacing w:after="180"/>
        <w:rPr>
          <w:strike/>
          <w:color w:val="FF0000"/>
          <w:szCs w:val="20"/>
          <w:lang w:val="x-none"/>
        </w:rPr>
      </w:pPr>
      <w:r w:rsidRPr="004860FA">
        <w:rPr>
          <w:strike/>
          <w:color w:val="FF0000"/>
          <w:szCs w:val="20"/>
        </w:rPr>
        <w:lastRenderedPageBreak/>
        <w:t>-</w:t>
      </w:r>
      <w:r w:rsidRPr="004860FA">
        <w:rPr>
          <w:strike/>
          <w:color w:val="FF0000"/>
          <w:szCs w:val="20"/>
        </w:rPr>
        <w:tab/>
        <w:t>the UE can be configured with</w:t>
      </w:r>
      <w:r w:rsidRPr="00F213F9">
        <w:rPr>
          <w:strike/>
          <w:color w:val="FF0000"/>
          <w:szCs w:val="20"/>
          <w:lang w:val="x-none"/>
        </w:rPr>
        <w:t xml:space="preserve"> one or two SRS resources with same number of SRS ports within an SRS resource set with </w:t>
      </w:r>
      <w:r w:rsidRPr="00F213F9">
        <w:rPr>
          <w:i/>
          <w:strike/>
          <w:color w:val="FF0000"/>
          <w:szCs w:val="20"/>
          <w:lang w:val="x-none"/>
        </w:rPr>
        <w:t>usage</w:t>
      </w:r>
      <w:r w:rsidRPr="00F213F9">
        <w:rPr>
          <w:strike/>
          <w:color w:val="FF0000"/>
          <w:szCs w:val="20"/>
          <w:lang w:val="x-none"/>
        </w:rPr>
        <w:t xml:space="preserve"> set to ‘codebook’.</w:t>
      </w:r>
    </w:p>
    <w:p w14:paraId="019B1F97" w14:textId="77777777" w:rsidR="00CB682D" w:rsidRPr="004860FA" w:rsidRDefault="00CB682D" w:rsidP="00CB682D">
      <w:pPr>
        <w:spacing w:after="180"/>
        <w:rPr>
          <w:color w:val="000000"/>
          <w:szCs w:val="20"/>
        </w:rPr>
      </w:pPr>
      <w:r w:rsidRPr="004860FA">
        <w:rPr>
          <w:strike/>
          <w:color w:val="FF0000"/>
          <w:szCs w:val="20"/>
        </w:rPr>
        <w:t>-</w:t>
      </w:r>
      <w:r w:rsidRPr="004860FA">
        <w:rPr>
          <w:strike/>
          <w:color w:val="FF0000"/>
          <w:szCs w:val="20"/>
        </w:rPr>
        <w:tab/>
        <w:t>For UL transmission Mode 2</w:t>
      </w:r>
      <w:r w:rsidRPr="004860FA">
        <w:rPr>
          <w:color w:val="000000"/>
          <w:szCs w:val="20"/>
        </w:rPr>
        <w:t>:</w:t>
      </w:r>
    </w:p>
    <w:p w14:paraId="371784D3" w14:textId="77777777" w:rsidR="00CB682D" w:rsidRPr="00224AD2" w:rsidRDefault="00CB682D" w:rsidP="00CB682D">
      <w:pPr>
        <w:spacing w:after="180"/>
        <w:ind w:left="568" w:hanging="284"/>
        <w:rPr>
          <w:szCs w:val="20"/>
          <w:lang w:val="x-none"/>
        </w:rPr>
      </w:pPr>
      <w:r w:rsidRPr="00224AD2">
        <w:rPr>
          <w:szCs w:val="20"/>
          <w:lang w:val="x-none"/>
        </w:rPr>
        <w:t>-</w:t>
      </w:r>
      <w:r w:rsidRPr="00224AD2">
        <w:rPr>
          <w:szCs w:val="20"/>
          <w:lang w:val="x-none"/>
        </w:rPr>
        <w:tab/>
        <w:t xml:space="preserve">the UE can be </w:t>
      </w:r>
      <w:r w:rsidRPr="004860FA">
        <w:rPr>
          <w:color w:val="000000"/>
          <w:szCs w:val="20"/>
        </w:rPr>
        <w:t>configured</w:t>
      </w:r>
      <w:r w:rsidRPr="00224AD2">
        <w:rPr>
          <w:szCs w:val="20"/>
          <w:lang w:val="x-none"/>
        </w:rPr>
        <w:t xml:space="preserve"> with one SRS resource or multiple SRS resources with same or different number of SRS ports within an SRS resource set with </w:t>
      </w:r>
      <w:r w:rsidRPr="00224AD2">
        <w:rPr>
          <w:i/>
          <w:szCs w:val="20"/>
          <w:lang w:val="x-none"/>
        </w:rPr>
        <w:t>usage</w:t>
      </w:r>
      <w:r w:rsidRPr="00224AD2">
        <w:rPr>
          <w:szCs w:val="20"/>
          <w:lang w:val="x-none"/>
        </w:rPr>
        <w:t xml:space="preserve"> set to ‘</w:t>
      </w:r>
      <w:r w:rsidRPr="00F213F9">
        <w:rPr>
          <w:i/>
          <w:iCs/>
          <w:szCs w:val="20"/>
          <w:lang w:val="x-none"/>
        </w:rPr>
        <w:t>codebook</w:t>
      </w:r>
      <w:r w:rsidRPr="00224AD2">
        <w:rPr>
          <w:szCs w:val="20"/>
          <w:lang w:val="x-none"/>
        </w:rPr>
        <w:t>’.</w:t>
      </w:r>
    </w:p>
    <w:p w14:paraId="1C4F697F" w14:textId="77777777" w:rsidR="00CB682D" w:rsidRPr="00224AD2" w:rsidRDefault="00CB682D" w:rsidP="00CB682D">
      <w:pPr>
        <w:spacing w:after="180"/>
        <w:ind w:left="568" w:hanging="284"/>
        <w:rPr>
          <w:bCs/>
          <w:szCs w:val="20"/>
          <w:lang w:val="x-none"/>
        </w:rPr>
      </w:pPr>
      <w:r w:rsidRPr="00224AD2">
        <w:rPr>
          <w:bCs/>
          <w:szCs w:val="20"/>
          <w:lang w:val="x-none"/>
        </w:rPr>
        <w:t>-</w:t>
      </w:r>
      <w:r w:rsidRPr="00224AD2">
        <w:rPr>
          <w:bCs/>
          <w:szCs w:val="20"/>
          <w:lang w:val="x-none"/>
        </w:rPr>
        <w:tab/>
        <w:t>up to 2 different spatial relations (</w:t>
      </w:r>
      <w:proofErr w:type="spellStart"/>
      <w:r w:rsidRPr="00224AD2">
        <w:rPr>
          <w:bCs/>
          <w:i/>
          <w:szCs w:val="20"/>
          <w:lang w:val="x-none"/>
        </w:rPr>
        <w:t>maxNumberConfiguredSpatialRelations</w:t>
      </w:r>
      <w:proofErr w:type="spellEnd"/>
      <w:r w:rsidRPr="00224AD2">
        <w:rPr>
          <w:bCs/>
          <w:i/>
          <w:szCs w:val="20"/>
          <w:lang w:val="x-none"/>
        </w:rPr>
        <w:t>)</w:t>
      </w:r>
      <w:r w:rsidRPr="00224AD2">
        <w:rPr>
          <w:bCs/>
          <w:szCs w:val="20"/>
          <w:lang w:val="x-none"/>
        </w:rPr>
        <w:t xml:space="preserve"> can be configured for all SRS resources with usage set to ‘codebook’. </w:t>
      </w:r>
    </w:p>
    <w:p w14:paraId="2D8F0015" w14:textId="77777777" w:rsidR="00CB682D" w:rsidRDefault="00CB682D" w:rsidP="00CB682D">
      <w:pPr>
        <w:rPr>
          <w:lang w:val="en-AU" w:eastAsia="zh-CN"/>
        </w:rPr>
      </w:pPr>
      <w:r w:rsidRPr="00224AD2">
        <w:rPr>
          <w:bCs/>
          <w:szCs w:val="20"/>
          <w:lang w:val="x-none"/>
        </w:rPr>
        <w:t>-</w:t>
      </w:r>
      <w:r w:rsidRPr="00224AD2">
        <w:rPr>
          <w:bCs/>
          <w:szCs w:val="20"/>
          <w:lang w:val="x-none"/>
        </w:rPr>
        <w:tab/>
        <w:t xml:space="preserve">a maximum of 4 SRS resources are supported </w:t>
      </w:r>
      <w:r w:rsidRPr="00F213F9">
        <w:rPr>
          <w:bCs/>
          <w:strike/>
          <w:color w:val="FF0000"/>
          <w:szCs w:val="20"/>
          <w:lang w:val="x-none"/>
        </w:rPr>
        <w:t xml:space="preserve">to </w:t>
      </w:r>
      <w:r w:rsidRPr="004860FA">
        <w:rPr>
          <w:bCs/>
          <w:color w:val="FF0000"/>
          <w:szCs w:val="20"/>
          <w:u w:val="single"/>
        </w:rPr>
        <w:t xml:space="preserve">in </w:t>
      </w:r>
      <w:r w:rsidRPr="00224AD2">
        <w:rPr>
          <w:bCs/>
          <w:szCs w:val="20"/>
          <w:lang w:val="x-none"/>
        </w:rPr>
        <w:t xml:space="preserve">an SRS resource set with </w:t>
      </w:r>
      <w:r w:rsidRPr="00224AD2">
        <w:rPr>
          <w:bCs/>
          <w:i/>
          <w:szCs w:val="20"/>
          <w:lang w:val="x-none"/>
        </w:rPr>
        <w:t>usage</w:t>
      </w:r>
      <w:r w:rsidRPr="00224AD2">
        <w:rPr>
          <w:bCs/>
          <w:szCs w:val="20"/>
          <w:lang w:val="x-none"/>
        </w:rPr>
        <w:t xml:space="preserve"> set to ‘codebook’</w:t>
      </w:r>
    </w:p>
    <w:p w14:paraId="284F095A" w14:textId="03EF7A31" w:rsidR="00CB682D" w:rsidRDefault="00CB682D" w:rsidP="00CB682D">
      <w:pPr>
        <w:pStyle w:val="af"/>
        <w:ind w:left="360" w:firstLineChars="0" w:firstLine="0"/>
      </w:pPr>
      <w:r>
        <w:rPr>
          <w:rFonts w:hint="eastAsia"/>
        </w:rPr>
        <w:t>&lt;</w:t>
      </w:r>
      <w:r>
        <w:t>Omitted</w:t>
      </w:r>
      <w:r>
        <w:rPr>
          <w:rFonts w:hint="eastAsia"/>
        </w:rPr>
        <w:t>&gt;</w:t>
      </w:r>
    </w:p>
    <w:p w14:paraId="32B90BDF" w14:textId="648DA064" w:rsidR="00CB682D" w:rsidRDefault="00CB682D" w:rsidP="00CB682D">
      <w:pPr>
        <w:pStyle w:val="af"/>
        <w:ind w:left="360" w:firstLineChars="0" w:firstLine="0"/>
      </w:pPr>
      <w:r>
        <w:rPr>
          <w:rFonts w:hint="eastAsia"/>
        </w:rPr>
        <w:t>-----------------------------------------------------------------</w:t>
      </w:r>
    </w:p>
    <w:p w14:paraId="7E361F4F" w14:textId="77777777" w:rsidR="006C2BCB" w:rsidRDefault="006C2BCB" w:rsidP="006C2BCB"/>
    <w:p w14:paraId="2CE219B9" w14:textId="6E676367" w:rsidR="0029031E" w:rsidRDefault="004C4B1B" w:rsidP="00A412BD">
      <w:pPr>
        <w:pStyle w:val="af"/>
        <w:numPr>
          <w:ilvl w:val="0"/>
          <w:numId w:val="59"/>
        </w:numPr>
        <w:ind w:firstLineChars="0"/>
      </w:pPr>
      <w:r>
        <w:rPr>
          <w:rFonts w:hint="eastAsia"/>
        </w:rPr>
        <w:t>Issue 1</w:t>
      </w:r>
      <w:r w:rsidR="00041888">
        <w:t>0</w:t>
      </w:r>
      <w:r>
        <w:rPr>
          <w:rFonts w:hint="eastAsia"/>
        </w:rPr>
        <w:t xml:space="preserve">: </w:t>
      </w:r>
      <w:r>
        <w:t>TP for clarification on number of supported SRS in Mode2 (Editorial)</w:t>
      </w:r>
    </w:p>
    <w:p w14:paraId="6301C6DC" w14:textId="1021EE17" w:rsidR="004C4B1B" w:rsidRDefault="004C4B1B" w:rsidP="004C4B1B">
      <w:pPr>
        <w:pStyle w:val="af"/>
        <w:ind w:left="360" w:firstLineChars="0" w:firstLine="0"/>
      </w:pPr>
      <w:r>
        <w:t>TP for 38.216</w:t>
      </w:r>
    </w:p>
    <w:p w14:paraId="5636D1F8" w14:textId="757A3E4C" w:rsidR="004C4B1B" w:rsidRDefault="004C4B1B" w:rsidP="004C4B1B">
      <w:pPr>
        <w:pStyle w:val="af"/>
        <w:ind w:left="360" w:firstLineChars="0" w:firstLine="0"/>
      </w:pPr>
      <w:r>
        <w:rPr>
          <w:rFonts w:hint="eastAsia"/>
        </w:rPr>
        <w:t>-----------------------------------------------------------------</w:t>
      </w:r>
    </w:p>
    <w:p w14:paraId="3B9DBC39" w14:textId="77777777" w:rsidR="004C4B1B" w:rsidRDefault="004C4B1B" w:rsidP="004C4B1B">
      <w:pPr>
        <w:pStyle w:val="af"/>
        <w:ind w:left="360" w:firstLineChars="0" w:firstLine="0"/>
      </w:pPr>
      <w:r w:rsidRPr="00673FE9">
        <w:t>6.1.1.1</w:t>
      </w:r>
      <w:r w:rsidRPr="00673FE9">
        <w:tab/>
        <w:t>Codebook based UL transmission</w:t>
      </w:r>
    </w:p>
    <w:p w14:paraId="2D4AA755" w14:textId="77777777" w:rsidR="004C4B1B" w:rsidRDefault="004C4B1B" w:rsidP="004C4B1B">
      <w:pPr>
        <w:pStyle w:val="af"/>
        <w:ind w:left="360" w:firstLineChars="0" w:firstLine="0"/>
      </w:pPr>
      <w:r>
        <w:rPr>
          <w:rFonts w:hint="eastAsia"/>
        </w:rPr>
        <w:t>&lt;</w:t>
      </w:r>
      <w:r>
        <w:t>Omitted</w:t>
      </w:r>
      <w:r>
        <w:rPr>
          <w:rFonts w:hint="eastAsia"/>
        </w:rPr>
        <w:t>&gt;</w:t>
      </w:r>
    </w:p>
    <w:p w14:paraId="1FED9CD8" w14:textId="77777777" w:rsidR="004C4B1B" w:rsidRPr="00CD1BFC" w:rsidRDefault="004C4B1B" w:rsidP="004C4B1B">
      <w:pPr>
        <w:spacing w:after="180"/>
        <w:ind w:left="568" w:hanging="284"/>
        <w:rPr>
          <w:rFonts w:eastAsia="宋体"/>
          <w:color w:val="000000"/>
          <w:szCs w:val="20"/>
        </w:rPr>
      </w:pPr>
      <w:r w:rsidRPr="00CD1BFC">
        <w:rPr>
          <w:rFonts w:eastAsia="宋体"/>
          <w:color w:val="000000"/>
          <w:szCs w:val="20"/>
        </w:rPr>
        <w:t>For UL transmission Mode 2:</w:t>
      </w:r>
    </w:p>
    <w:p w14:paraId="79A6BB9E" w14:textId="77777777" w:rsidR="004C4B1B" w:rsidRPr="00CD1BFC" w:rsidRDefault="004C4B1B" w:rsidP="004C4B1B">
      <w:pPr>
        <w:spacing w:after="180"/>
        <w:ind w:left="851" w:hanging="284"/>
        <w:rPr>
          <w:rFonts w:eastAsia="宋体"/>
          <w:szCs w:val="20"/>
          <w:lang w:val="x-none"/>
        </w:rPr>
      </w:pPr>
      <w:r w:rsidRPr="00CD1BFC">
        <w:rPr>
          <w:rFonts w:eastAsia="宋体"/>
          <w:szCs w:val="20"/>
          <w:lang w:val="x-none"/>
        </w:rPr>
        <w:t>-</w:t>
      </w:r>
      <w:r w:rsidRPr="00CD1BFC">
        <w:rPr>
          <w:rFonts w:eastAsia="宋体"/>
          <w:szCs w:val="20"/>
          <w:lang w:val="x-none"/>
        </w:rPr>
        <w:tab/>
        <w:t xml:space="preserve">the UE can be configured with one SRS resource or multiple SRS resources with same or different number of SRS ports within an SRS resource set with </w:t>
      </w:r>
      <w:r w:rsidRPr="00CD1BFC">
        <w:rPr>
          <w:rFonts w:eastAsia="宋体"/>
          <w:i/>
          <w:szCs w:val="20"/>
          <w:lang w:val="x-none"/>
        </w:rPr>
        <w:t>usage</w:t>
      </w:r>
      <w:r w:rsidRPr="00CD1BFC">
        <w:rPr>
          <w:rFonts w:eastAsia="宋体"/>
          <w:szCs w:val="20"/>
          <w:lang w:val="x-none"/>
        </w:rPr>
        <w:t xml:space="preserve"> set to ‘</w:t>
      </w:r>
      <w:r w:rsidRPr="00CD1BFC">
        <w:rPr>
          <w:rFonts w:eastAsia="宋体"/>
          <w:i/>
          <w:iCs/>
          <w:szCs w:val="20"/>
          <w:lang w:val="x-none"/>
        </w:rPr>
        <w:t>codebook</w:t>
      </w:r>
      <w:r w:rsidRPr="00CD1BFC">
        <w:rPr>
          <w:rFonts w:eastAsia="宋体"/>
          <w:szCs w:val="20"/>
          <w:lang w:val="x-none"/>
        </w:rPr>
        <w:t>’.</w:t>
      </w:r>
    </w:p>
    <w:p w14:paraId="0C78A299" w14:textId="77777777" w:rsidR="004C4B1B" w:rsidRPr="00CD1BFC" w:rsidRDefault="004C4B1B" w:rsidP="004C4B1B">
      <w:pPr>
        <w:spacing w:after="180"/>
        <w:ind w:left="851" w:hanging="284"/>
        <w:rPr>
          <w:rFonts w:eastAsia="宋体"/>
          <w:bCs/>
          <w:szCs w:val="20"/>
          <w:lang w:val="x-none"/>
        </w:rPr>
      </w:pPr>
      <w:r w:rsidRPr="00CD1BFC">
        <w:rPr>
          <w:rFonts w:eastAsia="宋体"/>
          <w:bCs/>
          <w:szCs w:val="20"/>
          <w:lang w:val="x-none"/>
        </w:rPr>
        <w:t>-</w:t>
      </w:r>
      <w:r w:rsidRPr="00CD1BFC">
        <w:rPr>
          <w:rFonts w:eastAsia="宋体"/>
          <w:bCs/>
          <w:szCs w:val="20"/>
          <w:lang w:val="x-none"/>
        </w:rPr>
        <w:tab/>
        <w:t>up to 2 different spatial relations (</w:t>
      </w:r>
      <w:proofErr w:type="spellStart"/>
      <w:r w:rsidRPr="00CD1BFC">
        <w:rPr>
          <w:rFonts w:eastAsia="宋体"/>
          <w:bCs/>
          <w:i/>
          <w:szCs w:val="20"/>
          <w:lang w:val="x-none"/>
        </w:rPr>
        <w:t>maxNumberConfiguredSpatialRelations</w:t>
      </w:r>
      <w:proofErr w:type="spellEnd"/>
      <w:r w:rsidRPr="00CD1BFC">
        <w:rPr>
          <w:rFonts w:eastAsia="宋体"/>
          <w:bCs/>
          <w:i/>
          <w:szCs w:val="20"/>
          <w:lang w:val="x-none"/>
        </w:rPr>
        <w:t>)</w:t>
      </w:r>
      <w:r w:rsidRPr="00CD1BFC">
        <w:rPr>
          <w:rFonts w:eastAsia="宋体"/>
          <w:bCs/>
          <w:szCs w:val="20"/>
          <w:lang w:val="x-none"/>
        </w:rPr>
        <w:t xml:space="preserve"> can be configured for all SRS resources with usage set to ‘codebook’. </w:t>
      </w:r>
    </w:p>
    <w:p w14:paraId="0B028759" w14:textId="77777777" w:rsidR="004C4B1B" w:rsidRPr="00CD1BFC" w:rsidRDefault="004C4B1B" w:rsidP="004C4B1B">
      <w:pPr>
        <w:spacing w:after="180"/>
        <w:ind w:left="851" w:hanging="284"/>
        <w:rPr>
          <w:rFonts w:eastAsia="宋体"/>
          <w:szCs w:val="20"/>
          <w:lang w:val="x-none"/>
        </w:rPr>
      </w:pPr>
      <w:r w:rsidRPr="00CD1BFC">
        <w:rPr>
          <w:rFonts w:eastAsia="宋体"/>
          <w:bCs/>
          <w:szCs w:val="20"/>
          <w:lang w:val="x-none"/>
        </w:rPr>
        <w:t>-</w:t>
      </w:r>
      <w:r w:rsidRPr="00CD1BFC">
        <w:rPr>
          <w:rFonts w:eastAsia="宋体"/>
          <w:bCs/>
          <w:szCs w:val="20"/>
          <w:lang w:val="x-none"/>
        </w:rPr>
        <w:tab/>
      </w:r>
      <w:r w:rsidRPr="00832A69">
        <w:rPr>
          <w:color w:val="FF0000"/>
        </w:rPr>
        <w:t>subject to UE capability,</w:t>
      </w:r>
      <w:r>
        <w:t xml:space="preserve"> </w:t>
      </w:r>
      <w:r w:rsidRPr="00CD1BFC">
        <w:rPr>
          <w:rFonts w:eastAsia="宋体"/>
          <w:bCs/>
          <w:szCs w:val="20"/>
          <w:lang w:val="x-none"/>
        </w:rPr>
        <w:t>a maximum of</w:t>
      </w:r>
      <w:r w:rsidRPr="00CD1BFC">
        <w:rPr>
          <w:rFonts w:eastAsia="宋体"/>
          <w:bCs/>
          <w:color w:val="FF0000"/>
          <w:szCs w:val="20"/>
          <w:lang w:val="x-none"/>
        </w:rPr>
        <w:t xml:space="preserve"> </w:t>
      </w:r>
      <w:r w:rsidRPr="00832A69">
        <w:rPr>
          <w:rFonts w:eastAsia="宋体"/>
          <w:bCs/>
          <w:color w:val="FF0000"/>
          <w:szCs w:val="20"/>
          <w:lang w:val="x-none"/>
        </w:rPr>
        <w:t xml:space="preserve">2 or </w:t>
      </w:r>
      <w:r w:rsidRPr="00CD1BFC">
        <w:rPr>
          <w:rFonts w:eastAsia="宋体"/>
          <w:bCs/>
          <w:szCs w:val="20"/>
          <w:lang w:val="x-none"/>
        </w:rPr>
        <w:t xml:space="preserve">4 SRS resources are supported to an SRS resource set with </w:t>
      </w:r>
      <w:r w:rsidRPr="00CD1BFC">
        <w:rPr>
          <w:rFonts w:eastAsia="宋体"/>
          <w:bCs/>
          <w:i/>
          <w:szCs w:val="20"/>
          <w:lang w:val="x-none"/>
        </w:rPr>
        <w:t>usage</w:t>
      </w:r>
      <w:r w:rsidRPr="00CD1BFC">
        <w:rPr>
          <w:rFonts w:eastAsia="宋体"/>
          <w:bCs/>
          <w:szCs w:val="20"/>
          <w:lang w:val="x-none"/>
        </w:rPr>
        <w:t xml:space="preserve"> set to ‘codebook’</w:t>
      </w:r>
    </w:p>
    <w:p w14:paraId="1E3873AF" w14:textId="072911CE" w:rsidR="004C4B1B" w:rsidRDefault="004C4B1B" w:rsidP="004C4B1B">
      <w:pPr>
        <w:pStyle w:val="af"/>
        <w:ind w:left="360" w:firstLineChars="0" w:firstLine="0"/>
      </w:pPr>
      <w:r>
        <w:rPr>
          <w:rFonts w:hint="eastAsia"/>
          <w:lang w:val="x-none"/>
        </w:rPr>
        <w:t>&lt;</w:t>
      </w:r>
      <w:r>
        <w:rPr>
          <w:lang w:val="x-none"/>
        </w:rPr>
        <w:t>Omitted</w:t>
      </w:r>
      <w:r>
        <w:rPr>
          <w:rFonts w:hint="eastAsia"/>
          <w:lang w:val="x-none"/>
        </w:rPr>
        <w:t>&gt;</w:t>
      </w:r>
    </w:p>
    <w:p w14:paraId="76BAC090" w14:textId="6DB4D414" w:rsidR="004C4B1B" w:rsidRDefault="004C4B1B" w:rsidP="004C4B1B">
      <w:pPr>
        <w:pStyle w:val="af"/>
        <w:ind w:left="360" w:firstLineChars="0" w:firstLine="0"/>
      </w:pPr>
      <w:r>
        <w:rPr>
          <w:rFonts w:hint="eastAsia"/>
        </w:rPr>
        <w:t>---------------------------------------------------------------</w:t>
      </w:r>
    </w:p>
    <w:p w14:paraId="0712E834" w14:textId="5A922CDF" w:rsidR="004C4B1B" w:rsidRPr="00A412BD" w:rsidRDefault="004C4B1B" w:rsidP="00AB1067"/>
    <w:p w14:paraId="1E5CC4FF" w14:textId="77777777" w:rsidR="00A412BD" w:rsidRPr="00E667CA" w:rsidRDefault="00A412BD"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W w:w="9209" w:type="dxa"/>
        <w:tblLook w:val="04A0" w:firstRow="1" w:lastRow="0" w:firstColumn="1" w:lastColumn="0" w:noHBand="0" w:noVBand="1"/>
      </w:tblPr>
      <w:tblGrid>
        <w:gridCol w:w="1129"/>
        <w:gridCol w:w="5954"/>
        <w:gridCol w:w="2126"/>
      </w:tblGrid>
      <w:tr w:rsidR="00525402" w:rsidRPr="00525402" w14:paraId="7254D616" w14:textId="77777777" w:rsidTr="00525402">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bookmarkEnd w:id="0"/>
          <w:bookmarkEnd w:id="1"/>
          <w:p w14:paraId="3B49E90D" w14:textId="77777777" w:rsidR="00525402" w:rsidRPr="00525402" w:rsidRDefault="00525402" w:rsidP="00525402">
            <w:pPr>
              <w:spacing w:after="0"/>
              <w:jc w:val="left"/>
              <w:rPr>
                <w:rFonts w:ascii="Arial" w:eastAsia="宋体" w:hAnsi="Arial" w:cs="Arial"/>
                <w:color w:val="000000"/>
                <w:sz w:val="16"/>
                <w:szCs w:val="16"/>
                <w:lang w:eastAsia="zh-CN"/>
              </w:rPr>
            </w:pPr>
            <w:r w:rsidRPr="00525402">
              <w:rPr>
                <w:rFonts w:ascii="Arial" w:eastAsia="宋体" w:hAnsi="Arial" w:cs="Arial"/>
                <w:color w:val="000000"/>
                <w:sz w:val="16"/>
                <w:szCs w:val="16"/>
                <w:lang w:eastAsia="zh-CN"/>
              </w:rPr>
              <w:t>R1-2000241</w:t>
            </w:r>
          </w:p>
        </w:tc>
        <w:tc>
          <w:tcPr>
            <w:tcW w:w="5954" w:type="dxa"/>
            <w:tcBorders>
              <w:top w:val="single" w:sz="4" w:space="0" w:color="A6A6A6"/>
              <w:left w:val="nil"/>
              <w:bottom w:val="single" w:sz="4" w:space="0" w:color="A6A6A6"/>
              <w:right w:val="single" w:sz="4" w:space="0" w:color="A6A6A6"/>
            </w:tcBorders>
            <w:shd w:val="clear" w:color="auto" w:fill="auto"/>
            <w:hideMark/>
          </w:tcPr>
          <w:p w14:paraId="1D7E69EC"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Maintenance of full power UL transmission</w:t>
            </w:r>
          </w:p>
        </w:tc>
        <w:tc>
          <w:tcPr>
            <w:tcW w:w="2126" w:type="dxa"/>
            <w:tcBorders>
              <w:top w:val="single" w:sz="4" w:space="0" w:color="A6A6A6"/>
              <w:left w:val="nil"/>
              <w:bottom w:val="single" w:sz="4" w:space="0" w:color="A6A6A6"/>
              <w:right w:val="single" w:sz="4" w:space="0" w:color="A6A6A6"/>
            </w:tcBorders>
            <w:shd w:val="clear" w:color="auto" w:fill="auto"/>
            <w:hideMark/>
          </w:tcPr>
          <w:p w14:paraId="15B2402E"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ZTE</w:t>
            </w:r>
          </w:p>
        </w:tc>
      </w:tr>
      <w:tr w:rsidR="00EA18BD" w:rsidRPr="00525402" w14:paraId="6EB692B8" w14:textId="77777777" w:rsidTr="00525402">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1A2F0C3" w14:textId="77777777" w:rsidR="00EA18BD" w:rsidRPr="00525402" w:rsidRDefault="00EA18BD" w:rsidP="00525402">
            <w:pPr>
              <w:spacing w:after="0"/>
              <w:jc w:val="left"/>
              <w:rPr>
                <w:rFonts w:ascii="Arial" w:eastAsia="宋体" w:hAnsi="Arial" w:cs="Arial"/>
                <w:color w:val="000000"/>
                <w:sz w:val="16"/>
                <w:szCs w:val="16"/>
                <w:lang w:eastAsia="zh-CN"/>
              </w:rPr>
            </w:pPr>
          </w:p>
        </w:tc>
        <w:tc>
          <w:tcPr>
            <w:tcW w:w="5954" w:type="dxa"/>
            <w:tcBorders>
              <w:top w:val="single" w:sz="4" w:space="0" w:color="A6A6A6"/>
              <w:left w:val="nil"/>
              <w:bottom w:val="single" w:sz="4" w:space="0" w:color="A6A6A6"/>
              <w:right w:val="single" w:sz="4" w:space="0" w:color="A6A6A6"/>
            </w:tcBorders>
            <w:shd w:val="clear" w:color="auto" w:fill="auto"/>
          </w:tcPr>
          <w:p w14:paraId="12FB4DFF" w14:textId="0027BAB0" w:rsidR="00EA18BD" w:rsidRPr="00525402" w:rsidRDefault="003908BA" w:rsidP="00A10B7C">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Issue </w:t>
            </w:r>
            <w:r w:rsidR="00427C85">
              <w:rPr>
                <w:rFonts w:ascii="Arial" w:eastAsia="宋体" w:hAnsi="Arial" w:cs="Arial"/>
                <w:sz w:val="16"/>
                <w:szCs w:val="16"/>
                <w:lang w:eastAsia="zh-CN"/>
              </w:rPr>
              <w:t>7</w:t>
            </w:r>
            <w:r>
              <w:rPr>
                <w:rFonts w:ascii="Arial" w:eastAsia="宋体" w:hAnsi="Arial" w:cs="Arial"/>
                <w:sz w:val="16"/>
                <w:szCs w:val="16"/>
                <w:lang w:eastAsia="zh-CN"/>
              </w:rPr>
              <w:t xml:space="preserve">, </w:t>
            </w:r>
            <w:r w:rsidR="00DD6395">
              <w:rPr>
                <w:rFonts w:ascii="Arial" w:eastAsia="宋体" w:hAnsi="Arial" w:cs="Arial"/>
                <w:sz w:val="16"/>
                <w:szCs w:val="16"/>
                <w:lang w:eastAsia="zh-CN"/>
              </w:rPr>
              <w:t>I</w:t>
            </w:r>
            <w:r w:rsidR="00DD6395">
              <w:rPr>
                <w:rFonts w:ascii="Arial" w:eastAsia="宋体" w:hAnsi="Arial" w:cs="Arial" w:hint="eastAsia"/>
                <w:sz w:val="16"/>
                <w:szCs w:val="16"/>
                <w:lang w:eastAsia="zh-CN"/>
              </w:rPr>
              <w:t xml:space="preserve">ssue </w:t>
            </w:r>
            <w:r w:rsidR="00A10B7C">
              <w:rPr>
                <w:rFonts w:ascii="Arial" w:eastAsia="宋体" w:hAnsi="Arial" w:cs="Arial"/>
                <w:sz w:val="16"/>
                <w:szCs w:val="16"/>
                <w:lang w:eastAsia="zh-CN"/>
              </w:rPr>
              <w:t>8</w:t>
            </w:r>
            <w:r w:rsidR="00DD6395">
              <w:rPr>
                <w:rFonts w:ascii="Arial" w:eastAsia="宋体" w:hAnsi="Arial" w:cs="Arial"/>
                <w:sz w:val="16"/>
                <w:szCs w:val="16"/>
                <w:lang w:eastAsia="zh-CN"/>
              </w:rPr>
              <w:t xml:space="preserve">, </w:t>
            </w:r>
          </w:p>
        </w:tc>
        <w:tc>
          <w:tcPr>
            <w:tcW w:w="2126" w:type="dxa"/>
            <w:tcBorders>
              <w:top w:val="single" w:sz="4" w:space="0" w:color="A6A6A6"/>
              <w:left w:val="nil"/>
              <w:bottom w:val="single" w:sz="4" w:space="0" w:color="A6A6A6"/>
              <w:right w:val="single" w:sz="4" w:space="0" w:color="A6A6A6"/>
            </w:tcBorders>
            <w:shd w:val="clear" w:color="auto" w:fill="auto"/>
          </w:tcPr>
          <w:p w14:paraId="4DEBEB81" w14:textId="77777777" w:rsidR="00EA18BD" w:rsidRPr="00525402" w:rsidRDefault="00EA18BD" w:rsidP="00525402">
            <w:pPr>
              <w:spacing w:after="0"/>
              <w:jc w:val="left"/>
              <w:rPr>
                <w:rFonts w:ascii="Arial" w:eastAsia="宋体" w:hAnsi="Arial" w:cs="Arial"/>
                <w:sz w:val="16"/>
                <w:szCs w:val="16"/>
                <w:lang w:eastAsia="zh-CN"/>
              </w:rPr>
            </w:pPr>
          </w:p>
        </w:tc>
      </w:tr>
      <w:tr w:rsidR="00525402" w:rsidRPr="00525402" w14:paraId="5B896355" w14:textId="77777777" w:rsidTr="00895D30">
        <w:trPr>
          <w:trHeight w:val="263"/>
        </w:trPr>
        <w:tc>
          <w:tcPr>
            <w:tcW w:w="1129" w:type="dxa"/>
            <w:tcBorders>
              <w:top w:val="nil"/>
              <w:left w:val="single" w:sz="4" w:space="0" w:color="A6A6A6"/>
              <w:bottom w:val="single" w:sz="4" w:space="0" w:color="A6A6A6"/>
              <w:right w:val="single" w:sz="4" w:space="0" w:color="A6A6A6"/>
            </w:tcBorders>
            <w:shd w:val="clear" w:color="auto" w:fill="auto"/>
            <w:hideMark/>
          </w:tcPr>
          <w:p w14:paraId="3BA5FEBB" w14:textId="77777777" w:rsidR="00525402" w:rsidRPr="00525402" w:rsidRDefault="00FB2882" w:rsidP="00525402">
            <w:pPr>
              <w:spacing w:after="0"/>
              <w:jc w:val="left"/>
              <w:rPr>
                <w:rFonts w:ascii="Arial" w:eastAsia="宋体" w:hAnsi="Arial" w:cs="Arial"/>
                <w:color w:val="000000"/>
                <w:sz w:val="16"/>
                <w:szCs w:val="16"/>
                <w:lang w:eastAsia="zh-CN"/>
              </w:rPr>
            </w:pPr>
            <w:hyperlink r:id="rId11" w:history="1">
              <w:r w:rsidR="00525402" w:rsidRPr="007E3427">
                <w:rPr>
                  <w:rFonts w:ascii="Arial" w:eastAsia="宋体" w:hAnsi="Arial" w:cs="Arial"/>
                  <w:color w:val="000000"/>
                  <w:sz w:val="16"/>
                  <w:szCs w:val="16"/>
                  <w:lang w:eastAsia="zh-CN"/>
                </w:rPr>
                <w:t>R1-2000335</w:t>
              </w:r>
            </w:hyperlink>
          </w:p>
        </w:tc>
        <w:tc>
          <w:tcPr>
            <w:tcW w:w="5954" w:type="dxa"/>
            <w:tcBorders>
              <w:top w:val="nil"/>
              <w:left w:val="nil"/>
              <w:bottom w:val="single" w:sz="4" w:space="0" w:color="A6A6A6"/>
              <w:right w:val="single" w:sz="4" w:space="0" w:color="A6A6A6"/>
            </w:tcBorders>
            <w:shd w:val="clear" w:color="auto" w:fill="auto"/>
            <w:hideMark/>
          </w:tcPr>
          <w:p w14:paraId="6A2A25C5"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Discussion on remaining issues on ULFP and text proposals</w:t>
            </w:r>
          </w:p>
        </w:tc>
        <w:tc>
          <w:tcPr>
            <w:tcW w:w="2126" w:type="dxa"/>
            <w:tcBorders>
              <w:top w:val="nil"/>
              <w:left w:val="nil"/>
              <w:bottom w:val="single" w:sz="4" w:space="0" w:color="A6A6A6"/>
              <w:right w:val="single" w:sz="4" w:space="0" w:color="A6A6A6"/>
            </w:tcBorders>
            <w:shd w:val="clear" w:color="auto" w:fill="auto"/>
            <w:hideMark/>
          </w:tcPr>
          <w:p w14:paraId="6DF7EE99"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vivo</w:t>
            </w:r>
          </w:p>
        </w:tc>
      </w:tr>
      <w:tr w:rsidR="00BD7417" w:rsidRPr="00525402" w14:paraId="45848A9E" w14:textId="77777777" w:rsidTr="00895D30">
        <w:trPr>
          <w:trHeight w:val="183"/>
        </w:trPr>
        <w:tc>
          <w:tcPr>
            <w:tcW w:w="1129" w:type="dxa"/>
            <w:tcBorders>
              <w:top w:val="nil"/>
              <w:left w:val="single" w:sz="4" w:space="0" w:color="A6A6A6"/>
              <w:bottom w:val="single" w:sz="4" w:space="0" w:color="A6A6A6"/>
              <w:right w:val="single" w:sz="4" w:space="0" w:color="A6A6A6"/>
            </w:tcBorders>
            <w:shd w:val="clear" w:color="auto" w:fill="auto"/>
          </w:tcPr>
          <w:p w14:paraId="46D0DCA1" w14:textId="77777777" w:rsidR="00BD7417" w:rsidRPr="007E3427" w:rsidRDefault="00BD741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55ACD8C4" w14:textId="680645DC" w:rsidR="00BD7417" w:rsidRPr="00525402" w:rsidRDefault="00BD7417" w:rsidP="0084538D">
            <w:pPr>
              <w:spacing w:after="0"/>
              <w:jc w:val="left"/>
              <w:rPr>
                <w:rFonts w:ascii="Arial" w:eastAsia="宋体" w:hAnsi="Arial" w:cs="Arial"/>
                <w:sz w:val="16"/>
                <w:szCs w:val="16"/>
                <w:lang w:eastAsia="zh-CN"/>
              </w:rPr>
            </w:pPr>
            <w:r>
              <w:rPr>
                <w:rFonts w:ascii="Arial" w:eastAsia="宋体" w:hAnsi="Arial" w:cs="Arial"/>
                <w:sz w:val="16"/>
                <w:szCs w:val="16"/>
                <w:lang w:eastAsia="zh-CN"/>
              </w:rPr>
              <w:t>I</w:t>
            </w:r>
            <w:r>
              <w:rPr>
                <w:rFonts w:ascii="Arial" w:eastAsia="宋体" w:hAnsi="Arial" w:cs="Arial" w:hint="eastAsia"/>
                <w:sz w:val="16"/>
                <w:szCs w:val="16"/>
                <w:lang w:eastAsia="zh-CN"/>
              </w:rPr>
              <w:t xml:space="preserve">ssue </w:t>
            </w:r>
            <w:r>
              <w:rPr>
                <w:rFonts w:ascii="Arial" w:eastAsia="宋体" w:hAnsi="Arial" w:cs="Arial"/>
                <w:sz w:val="16"/>
                <w:szCs w:val="16"/>
                <w:lang w:eastAsia="zh-CN"/>
              </w:rPr>
              <w:t xml:space="preserve">1, </w:t>
            </w:r>
            <w:r w:rsidR="0097580A">
              <w:rPr>
                <w:rFonts w:ascii="Arial" w:eastAsia="宋体" w:hAnsi="Arial" w:cs="Arial"/>
                <w:sz w:val="16"/>
                <w:szCs w:val="16"/>
                <w:lang w:eastAsia="zh-CN"/>
              </w:rPr>
              <w:t>I</w:t>
            </w:r>
            <w:r w:rsidR="00F60449">
              <w:rPr>
                <w:rFonts w:ascii="Arial" w:eastAsia="宋体" w:hAnsi="Arial" w:cs="Arial"/>
                <w:sz w:val="16"/>
                <w:szCs w:val="16"/>
                <w:lang w:eastAsia="zh-CN"/>
              </w:rPr>
              <w:t xml:space="preserve">ssue 5, </w:t>
            </w:r>
            <w:r w:rsidR="0097580A">
              <w:rPr>
                <w:rFonts w:ascii="Arial" w:eastAsia="宋体" w:hAnsi="Arial" w:cs="Arial"/>
                <w:sz w:val="16"/>
                <w:szCs w:val="16"/>
                <w:lang w:eastAsia="zh-CN"/>
              </w:rPr>
              <w:t>Issue 6</w:t>
            </w:r>
            <w:r w:rsidR="00B00E4A">
              <w:rPr>
                <w:rFonts w:ascii="Arial" w:eastAsia="宋体" w:hAnsi="Arial" w:cs="Arial"/>
                <w:sz w:val="16"/>
                <w:szCs w:val="16"/>
                <w:lang w:eastAsia="zh-CN"/>
              </w:rPr>
              <w:t xml:space="preserve">, Issue </w:t>
            </w:r>
            <w:r w:rsidR="0084538D">
              <w:rPr>
                <w:rFonts w:ascii="Arial" w:eastAsia="宋体" w:hAnsi="Arial" w:cs="Arial"/>
                <w:sz w:val="16"/>
                <w:szCs w:val="16"/>
                <w:lang w:eastAsia="zh-CN"/>
              </w:rPr>
              <w:t>4</w:t>
            </w:r>
            <w:r w:rsidR="00C442FD">
              <w:rPr>
                <w:rFonts w:ascii="Arial" w:eastAsia="宋体" w:hAnsi="Arial" w:cs="Arial"/>
                <w:sz w:val="16"/>
                <w:szCs w:val="16"/>
                <w:lang w:eastAsia="zh-CN"/>
              </w:rPr>
              <w:t>,</w:t>
            </w:r>
          </w:p>
        </w:tc>
        <w:tc>
          <w:tcPr>
            <w:tcW w:w="2126" w:type="dxa"/>
            <w:tcBorders>
              <w:top w:val="nil"/>
              <w:left w:val="nil"/>
              <w:bottom w:val="single" w:sz="4" w:space="0" w:color="A6A6A6"/>
              <w:right w:val="single" w:sz="4" w:space="0" w:color="A6A6A6"/>
            </w:tcBorders>
            <w:shd w:val="clear" w:color="auto" w:fill="auto"/>
          </w:tcPr>
          <w:p w14:paraId="6304AD98" w14:textId="77777777" w:rsidR="00BD7417" w:rsidRPr="00525402" w:rsidRDefault="00BD7417" w:rsidP="00525402">
            <w:pPr>
              <w:spacing w:after="0"/>
              <w:jc w:val="left"/>
              <w:rPr>
                <w:rFonts w:ascii="Arial" w:eastAsia="宋体" w:hAnsi="Arial" w:cs="Arial"/>
                <w:sz w:val="16"/>
                <w:szCs w:val="16"/>
                <w:lang w:eastAsia="zh-CN"/>
              </w:rPr>
            </w:pPr>
          </w:p>
        </w:tc>
      </w:tr>
      <w:tr w:rsidR="00525402" w:rsidRPr="00525402" w14:paraId="33CBE8DC"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0B4A88B" w14:textId="77777777" w:rsidR="00525402" w:rsidRPr="00525402" w:rsidRDefault="00FB2882" w:rsidP="00525402">
            <w:pPr>
              <w:spacing w:after="0"/>
              <w:jc w:val="left"/>
              <w:rPr>
                <w:rFonts w:ascii="Arial" w:eastAsia="宋体" w:hAnsi="Arial" w:cs="Arial"/>
                <w:color w:val="000000"/>
                <w:sz w:val="16"/>
                <w:szCs w:val="16"/>
                <w:lang w:eastAsia="zh-CN"/>
              </w:rPr>
            </w:pPr>
            <w:hyperlink r:id="rId12" w:history="1">
              <w:r w:rsidR="00525402" w:rsidRPr="007E3427">
                <w:rPr>
                  <w:rFonts w:ascii="Arial" w:eastAsia="宋体" w:hAnsi="Arial" w:cs="Arial"/>
                  <w:color w:val="000000"/>
                  <w:sz w:val="16"/>
                  <w:szCs w:val="16"/>
                  <w:lang w:eastAsia="zh-CN"/>
                </w:rPr>
                <w:t>R1-2000459</w:t>
              </w:r>
            </w:hyperlink>
          </w:p>
        </w:tc>
        <w:tc>
          <w:tcPr>
            <w:tcW w:w="5954" w:type="dxa"/>
            <w:tcBorders>
              <w:top w:val="nil"/>
              <w:left w:val="nil"/>
              <w:bottom w:val="single" w:sz="4" w:space="0" w:color="A6A6A6"/>
              <w:right w:val="single" w:sz="4" w:space="0" w:color="A6A6A6"/>
            </w:tcBorders>
            <w:shd w:val="clear" w:color="auto" w:fill="auto"/>
            <w:hideMark/>
          </w:tcPr>
          <w:p w14:paraId="6DB2AF37"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Text proposals for full TX power UL transmission</w:t>
            </w:r>
          </w:p>
        </w:tc>
        <w:tc>
          <w:tcPr>
            <w:tcW w:w="2126" w:type="dxa"/>
            <w:tcBorders>
              <w:top w:val="nil"/>
              <w:left w:val="nil"/>
              <w:bottom w:val="single" w:sz="4" w:space="0" w:color="A6A6A6"/>
              <w:right w:val="single" w:sz="4" w:space="0" w:color="A6A6A6"/>
            </w:tcBorders>
            <w:shd w:val="clear" w:color="auto" w:fill="auto"/>
            <w:hideMark/>
          </w:tcPr>
          <w:p w14:paraId="7AF8BF32"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OPPO</w:t>
            </w:r>
          </w:p>
        </w:tc>
      </w:tr>
      <w:tr w:rsidR="00EA18BD" w:rsidRPr="00525402" w14:paraId="502E4258"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550D4140" w14:textId="77777777" w:rsidR="00EA18BD" w:rsidRPr="007E3427" w:rsidRDefault="00EA18BD"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788D240B" w14:textId="0F60FCF8" w:rsidR="00EA18BD" w:rsidRPr="00525402" w:rsidRDefault="00116EE4" w:rsidP="00427C85">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Issue 1, </w:t>
            </w:r>
            <w:r w:rsidR="00F22976">
              <w:rPr>
                <w:rFonts w:ascii="Arial" w:eastAsia="宋体" w:hAnsi="Arial" w:cs="Arial"/>
                <w:sz w:val="16"/>
                <w:szCs w:val="16"/>
                <w:lang w:eastAsia="zh-CN"/>
              </w:rPr>
              <w:t>I</w:t>
            </w:r>
            <w:r w:rsidR="00F22976">
              <w:rPr>
                <w:rFonts w:ascii="Arial" w:eastAsia="宋体" w:hAnsi="Arial" w:cs="Arial" w:hint="eastAsia"/>
                <w:sz w:val="16"/>
                <w:szCs w:val="16"/>
                <w:lang w:eastAsia="zh-CN"/>
              </w:rPr>
              <w:t xml:space="preserve">ssue </w:t>
            </w:r>
            <w:r w:rsidR="00F22976">
              <w:rPr>
                <w:rFonts w:ascii="Arial" w:eastAsia="宋体" w:hAnsi="Arial" w:cs="Arial"/>
                <w:sz w:val="16"/>
                <w:szCs w:val="16"/>
                <w:lang w:eastAsia="zh-CN"/>
              </w:rPr>
              <w:t xml:space="preserve">3, </w:t>
            </w:r>
            <w:r w:rsidR="007B1ABD">
              <w:rPr>
                <w:rFonts w:ascii="Arial" w:eastAsia="宋体" w:hAnsi="Arial" w:cs="Arial"/>
                <w:sz w:val="16"/>
                <w:szCs w:val="16"/>
                <w:lang w:eastAsia="zh-CN"/>
              </w:rPr>
              <w:t xml:space="preserve">Issue </w:t>
            </w:r>
            <w:r w:rsidR="0084538D">
              <w:rPr>
                <w:rFonts w:ascii="Arial" w:eastAsia="宋体" w:hAnsi="Arial" w:cs="Arial"/>
                <w:sz w:val="16"/>
                <w:szCs w:val="16"/>
                <w:lang w:eastAsia="zh-CN"/>
              </w:rPr>
              <w:t>4</w:t>
            </w:r>
            <w:r w:rsidR="007B1ABD">
              <w:rPr>
                <w:rFonts w:ascii="Arial" w:eastAsia="宋体" w:hAnsi="Arial" w:cs="Arial"/>
                <w:sz w:val="16"/>
                <w:szCs w:val="16"/>
                <w:lang w:eastAsia="zh-CN"/>
              </w:rPr>
              <w:t xml:space="preserve">, </w:t>
            </w:r>
            <w:r w:rsidR="00675141">
              <w:rPr>
                <w:rFonts w:ascii="Arial" w:eastAsia="宋体" w:hAnsi="Arial" w:cs="Arial"/>
                <w:sz w:val="16"/>
                <w:szCs w:val="16"/>
                <w:lang w:eastAsia="zh-CN"/>
              </w:rPr>
              <w:t>Issue</w:t>
            </w:r>
            <w:r w:rsidR="00427C85">
              <w:rPr>
                <w:rFonts w:ascii="Arial" w:eastAsia="宋体" w:hAnsi="Arial" w:cs="Arial"/>
                <w:sz w:val="16"/>
                <w:szCs w:val="16"/>
                <w:lang w:eastAsia="zh-CN"/>
              </w:rPr>
              <w:t xml:space="preserve"> 7</w:t>
            </w:r>
            <w:r w:rsidR="00675141">
              <w:rPr>
                <w:rFonts w:ascii="Arial" w:eastAsia="宋体" w:hAnsi="Arial" w:cs="Arial"/>
                <w:sz w:val="16"/>
                <w:szCs w:val="16"/>
                <w:lang w:eastAsia="zh-CN"/>
              </w:rPr>
              <w:t xml:space="preserve">, </w:t>
            </w:r>
            <w:r w:rsidR="00C442FD">
              <w:rPr>
                <w:rFonts w:ascii="Arial" w:eastAsia="宋体" w:hAnsi="Arial" w:cs="Arial"/>
                <w:sz w:val="16"/>
                <w:szCs w:val="16"/>
                <w:lang w:eastAsia="zh-CN"/>
              </w:rPr>
              <w:t xml:space="preserve">Issue </w:t>
            </w:r>
            <w:r w:rsidR="00074A9C">
              <w:rPr>
                <w:rFonts w:ascii="Arial" w:eastAsia="宋体" w:hAnsi="Arial" w:cs="Arial"/>
                <w:sz w:val="16"/>
                <w:szCs w:val="16"/>
                <w:lang w:eastAsia="zh-CN"/>
              </w:rPr>
              <w:t>10</w:t>
            </w:r>
          </w:p>
        </w:tc>
        <w:tc>
          <w:tcPr>
            <w:tcW w:w="2126" w:type="dxa"/>
            <w:tcBorders>
              <w:top w:val="nil"/>
              <w:left w:val="nil"/>
              <w:bottom w:val="single" w:sz="4" w:space="0" w:color="A6A6A6"/>
              <w:right w:val="single" w:sz="4" w:space="0" w:color="A6A6A6"/>
            </w:tcBorders>
            <w:shd w:val="clear" w:color="auto" w:fill="auto"/>
          </w:tcPr>
          <w:p w14:paraId="59ACAB23" w14:textId="77777777" w:rsidR="00EA18BD" w:rsidRPr="00525402" w:rsidRDefault="00EA18BD" w:rsidP="00525402">
            <w:pPr>
              <w:spacing w:after="0"/>
              <w:jc w:val="left"/>
              <w:rPr>
                <w:rFonts w:ascii="Arial" w:eastAsia="宋体" w:hAnsi="Arial" w:cs="Arial"/>
                <w:sz w:val="16"/>
                <w:szCs w:val="16"/>
                <w:lang w:eastAsia="zh-CN"/>
              </w:rPr>
            </w:pPr>
          </w:p>
        </w:tc>
      </w:tr>
      <w:tr w:rsidR="00525402" w:rsidRPr="00525402" w14:paraId="36548F8B"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0B117F7" w14:textId="77777777" w:rsidR="00525402" w:rsidRPr="00525402" w:rsidRDefault="00525402" w:rsidP="00525402">
            <w:pPr>
              <w:spacing w:after="0"/>
              <w:jc w:val="left"/>
              <w:rPr>
                <w:rFonts w:ascii="Arial" w:eastAsia="宋体" w:hAnsi="Arial" w:cs="Arial"/>
                <w:color w:val="000000"/>
                <w:sz w:val="16"/>
                <w:szCs w:val="16"/>
                <w:lang w:eastAsia="zh-CN"/>
              </w:rPr>
            </w:pPr>
            <w:r w:rsidRPr="00525402">
              <w:rPr>
                <w:rFonts w:ascii="Arial" w:eastAsia="宋体" w:hAnsi="Arial" w:cs="Arial"/>
                <w:color w:val="000000"/>
                <w:sz w:val="16"/>
                <w:szCs w:val="16"/>
                <w:lang w:eastAsia="zh-CN"/>
              </w:rPr>
              <w:t>R1-2000536</w:t>
            </w:r>
          </w:p>
        </w:tc>
        <w:tc>
          <w:tcPr>
            <w:tcW w:w="5954" w:type="dxa"/>
            <w:tcBorders>
              <w:top w:val="nil"/>
              <w:left w:val="nil"/>
              <w:bottom w:val="single" w:sz="4" w:space="0" w:color="A6A6A6"/>
              <w:right w:val="single" w:sz="4" w:space="0" w:color="A6A6A6"/>
            </w:tcBorders>
            <w:shd w:val="clear" w:color="auto" w:fill="auto"/>
            <w:hideMark/>
          </w:tcPr>
          <w:p w14:paraId="14F1229E"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Remaining issues on UL full power transmission</w:t>
            </w:r>
          </w:p>
        </w:tc>
        <w:tc>
          <w:tcPr>
            <w:tcW w:w="2126" w:type="dxa"/>
            <w:tcBorders>
              <w:top w:val="nil"/>
              <w:left w:val="nil"/>
              <w:bottom w:val="single" w:sz="4" w:space="0" w:color="A6A6A6"/>
              <w:right w:val="single" w:sz="4" w:space="0" w:color="A6A6A6"/>
            </w:tcBorders>
            <w:shd w:val="clear" w:color="auto" w:fill="auto"/>
            <w:hideMark/>
          </w:tcPr>
          <w:p w14:paraId="01C9D09C"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CATT</w:t>
            </w:r>
          </w:p>
        </w:tc>
      </w:tr>
      <w:tr w:rsidR="00BD7417" w:rsidRPr="00525402" w14:paraId="5EE5B9AA"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5FB2D159" w14:textId="77777777" w:rsidR="00BD7417" w:rsidRPr="00525402" w:rsidRDefault="00BD741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6A1630E0" w14:textId="400B61F2" w:rsidR="00BD7417" w:rsidRPr="00525402" w:rsidRDefault="00F5725D" w:rsidP="00525402">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Issue 1, </w:t>
            </w:r>
            <w:r w:rsidR="00747F7C">
              <w:rPr>
                <w:rFonts w:ascii="Arial" w:eastAsia="宋体" w:hAnsi="Arial" w:cs="Arial"/>
                <w:sz w:val="16"/>
                <w:szCs w:val="16"/>
                <w:lang w:eastAsia="zh-CN"/>
              </w:rPr>
              <w:t>I</w:t>
            </w:r>
            <w:r w:rsidR="00747F7C">
              <w:rPr>
                <w:rFonts w:ascii="Arial" w:eastAsia="宋体" w:hAnsi="Arial" w:cs="Arial" w:hint="eastAsia"/>
                <w:sz w:val="16"/>
                <w:szCs w:val="16"/>
                <w:lang w:eastAsia="zh-CN"/>
              </w:rPr>
              <w:t xml:space="preserve">ssue </w:t>
            </w:r>
            <w:r w:rsidR="00747F7C">
              <w:rPr>
                <w:rFonts w:ascii="Arial" w:eastAsia="宋体" w:hAnsi="Arial" w:cs="Arial"/>
                <w:sz w:val="16"/>
                <w:szCs w:val="16"/>
                <w:lang w:eastAsia="zh-CN"/>
              </w:rPr>
              <w:t>5</w:t>
            </w:r>
            <w:r w:rsidR="009940CC">
              <w:rPr>
                <w:rFonts w:ascii="Arial" w:eastAsia="宋体" w:hAnsi="Arial" w:cs="Arial"/>
                <w:sz w:val="16"/>
                <w:szCs w:val="16"/>
                <w:lang w:eastAsia="zh-CN"/>
              </w:rPr>
              <w:t xml:space="preserve">, issue </w:t>
            </w:r>
            <w:r w:rsidR="00074A9C">
              <w:rPr>
                <w:rFonts w:ascii="Arial" w:eastAsia="宋体" w:hAnsi="Arial" w:cs="Arial"/>
                <w:sz w:val="16"/>
                <w:szCs w:val="16"/>
                <w:lang w:eastAsia="zh-CN"/>
              </w:rPr>
              <w:t>9</w:t>
            </w:r>
          </w:p>
        </w:tc>
        <w:tc>
          <w:tcPr>
            <w:tcW w:w="2126" w:type="dxa"/>
            <w:tcBorders>
              <w:top w:val="nil"/>
              <w:left w:val="nil"/>
              <w:bottom w:val="single" w:sz="4" w:space="0" w:color="A6A6A6"/>
              <w:right w:val="single" w:sz="4" w:space="0" w:color="A6A6A6"/>
            </w:tcBorders>
            <w:shd w:val="clear" w:color="auto" w:fill="auto"/>
          </w:tcPr>
          <w:p w14:paraId="705DF0A4" w14:textId="77777777" w:rsidR="00BD7417" w:rsidRPr="00525402" w:rsidRDefault="00BD7417" w:rsidP="00525402">
            <w:pPr>
              <w:spacing w:after="0"/>
              <w:jc w:val="left"/>
              <w:rPr>
                <w:rFonts w:ascii="Arial" w:eastAsia="宋体" w:hAnsi="Arial" w:cs="Arial"/>
                <w:sz w:val="16"/>
                <w:szCs w:val="16"/>
                <w:lang w:eastAsia="zh-CN"/>
              </w:rPr>
            </w:pPr>
          </w:p>
        </w:tc>
      </w:tr>
      <w:tr w:rsidR="00525402" w:rsidRPr="00525402" w14:paraId="50E33DAE"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5139B0B" w14:textId="77777777" w:rsidR="00525402" w:rsidRPr="00525402" w:rsidRDefault="00FB2882" w:rsidP="00525402">
            <w:pPr>
              <w:spacing w:after="0"/>
              <w:jc w:val="left"/>
              <w:rPr>
                <w:rFonts w:ascii="Arial" w:eastAsia="宋体" w:hAnsi="Arial" w:cs="Arial"/>
                <w:color w:val="000000"/>
                <w:sz w:val="16"/>
                <w:szCs w:val="16"/>
                <w:lang w:eastAsia="zh-CN"/>
              </w:rPr>
            </w:pPr>
            <w:hyperlink r:id="rId13" w:history="1">
              <w:r w:rsidR="00525402" w:rsidRPr="007E3427">
                <w:rPr>
                  <w:rFonts w:ascii="Arial" w:eastAsia="宋体" w:hAnsi="Arial" w:cs="Arial"/>
                  <w:color w:val="000000"/>
                  <w:sz w:val="16"/>
                  <w:szCs w:val="16"/>
                  <w:lang w:eastAsia="zh-CN"/>
                </w:rPr>
                <w:t>R1-2000635</w:t>
              </w:r>
            </w:hyperlink>
          </w:p>
        </w:tc>
        <w:tc>
          <w:tcPr>
            <w:tcW w:w="5954" w:type="dxa"/>
            <w:tcBorders>
              <w:top w:val="nil"/>
              <w:left w:val="nil"/>
              <w:bottom w:val="single" w:sz="4" w:space="0" w:color="A6A6A6"/>
              <w:right w:val="single" w:sz="4" w:space="0" w:color="A6A6A6"/>
            </w:tcBorders>
            <w:shd w:val="clear" w:color="auto" w:fill="auto"/>
            <w:hideMark/>
          </w:tcPr>
          <w:p w14:paraId="3C2FD3C8"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Correction on UL full power transmission</w:t>
            </w:r>
          </w:p>
        </w:tc>
        <w:tc>
          <w:tcPr>
            <w:tcW w:w="2126" w:type="dxa"/>
            <w:tcBorders>
              <w:top w:val="nil"/>
              <w:left w:val="nil"/>
              <w:bottom w:val="single" w:sz="4" w:space="0" w:color="A6A6A6"/>
              <w:right w:val="single" w:sz="4" w:space="0" w:color="A6A6A6"/>
            </w:tcBorders>
            <w:shd w:val="clear" w:color="auto" w:fill="auto"/>
            <w:hideMark/>
          </w:tcPr>
          <w:p w14:paraId="11DC70E2"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Samsung</w:t>
            </w:r>
          </w:p>
        </w:tc>
      </w:tr>
      <w:tr w:rsidR="00BD7417" w:rsidRPr="00525402" w14:paraId="60EFC431"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29DD0A2B" w14:textId="77777777" w:rsidR="00BD7417" w:rsidRPr="007E3427" w:rsidRDefault="00BD741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1FDBCCCB" w14:textId="4033D56D" w:rsidR="00BD7417" w:rsidRPr="00BD7417" w:rsidRDefault="00BD7417" w:rsidP="00525402">
            <w:pPr>
              <w:spacing w:after="0"/>
              <w:jc w:val="left"/>
              <w:rPr>
                <w:rFonts w:ascii="Arial" w:eastAsia="宋体" w:hAnsi="Arial" w:cs="Arial"/>
                <w:sz w:val="16"/>
                <w:szCs w:val="16"/>
                <w:lang w:eastAsia="zh-CN"/>
              </w:rPr>
            </w:pPr>
            <w:r w:rsidRPr="00BD7417">
              <w:rPr>
                <w:rFonts w:ascii="Arial" w:eastAsia="宋体" w:hAnsi="Arial" w:cs="Arial"/>
                <w:sz w:val="16"/>
                <w:szCs w:val="16"/>
                <w:lang w:eastAsia="zh-CN"/>
              </w:rPr>
              <w:t>I</w:t>
            </w:r>
            <w:r w:rsidRPr="00BD7417">
              <w:rPr>
                <w:rFonts w:ascii="Arial" w:eastAsia="宋体" w:hAnsi="Arial" w:cs="Arial" w:hint="eastAsia"/>
                <w:sz w:val="16"/>
                <w:szCs w:val="16"/>
                <w:lang w:eastAsia="zh-CN"/>
              </w:rPr>
              <w:t xml:space="preserve">ssue </w:t>
            </w:r>
            <w:r w:rsidRPr="00BD7417">
              <w:rPr>
                <w:rFonts w:ascii="Arial" w:eastAsia="宋体" w:hAnsi="Arial" w:cs="Arial"/>
                <w:sz w:val="16"/>
                <w:szCs w:val="16"/>
                <w:lang w:eastAsia="zh-CN"/>
              </w:rPr>
              <w:t>2</w:t>
            </w:r>
          </w:p>
        </w:tc>
        <w:tc>
          <w:tcPr>
            <w:tcW w:w="2126" w:type="dxa"/>
            <w:tcBorders>
              <w:top w:val="nil"/>
              <w:left w:val="nil"/>
              <w:bottom w:val="single" w:sz="4" w:space="0" w:color="A6A6A6"/>
              <w:right w:val="single" w:sz="4" w:space="0" w:color="A6A6A6"/>
            </w:tcBorders>
            <w:shd w:val="clear" w:color="auto" w:fill="auto"/>
          </w:tcPr>
          <w:p w14:paraId="4E4C51ED" w14:textId="77777777" w:rsidR="00BD7417" w:rsidRPr="00525402" w:rsidRDefault="00BD7417" w:rsidP="00525402">
            <w:pPr>
              <w:spacing w:after="0"/>
              <w:jc w:val="left"/>
              <w:rPr>
                <w:rFonts w:ascii="Arial" w:eastAsia="宋体" w:hAnsi="Arial" w:cs="Arial"/>
                <w:sz w:val="16"/>
                <w:szCs w:val="16"/>
                <w:highlight w:val="green"/>
                <w:lang w:eastAsia="zh-CN"/>
              </w:rPr>
            </w:pPr>
          </w:p>
        </w:tc>
      </w:tr>
      <w:tr w:rsidR="00525402" w:rsidRPr="00525402" w14:paraId="1D13A557"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8C2232A" w14:textId="77777777" w:rsidR="00525402" w:rsidRPr="00525402" w:rsidRDefault="00FB2882" w:rsidP="00525402">
            <w:pPr>
              <w:spacing w:after="0"/>
              <w:jc w:val="left"/>
              <w:rPr>
                <w:rFonts w:ascii="Arial" w:eastAsia="宋体" w:hAnsi="Arial" w:cs="Arial"/>
                <w:color w:val="000000"/>
                <w:sz w:val="16"/>
                <w:szCs w:val="16"/>
                <w:lang w:eastAsia="zh-CN"/>
              </w:rPr>
            </w:pPr>
            <w:hyperlink r:id="rId14" w:history="1">
              <w:r w:rsidR="00525402" w:rsidRPr="007E3427">
                <w:rPr>
                  <w:rFonts w:ascii="Arial" w:eastAsia="宋体" w:hAnsi="Arial" w:cs="Arial"/>
                  <w:color w:val="000000"/>
                  <w:sz w:val="16"/>
                  <w:szCs w:val="16"/>
                  <w:lang w:eastAsia="zh-CN"/>
                </w:rPr>
                <w:t>R1-2000682</w:t>
              </w:r>
            </w:hyperlink>
          </w:p>
        </w:tc>
        <w:tc>
          <w:tcPr>
            <w:tcW w:w="5954" w:type="dxa"/>
            <w:tcBorders>
              <w:top w:val="nil"/>
              <w:left w:val="nil"/>
              <w:bottom w:val="single" w:sz="4" w:space="0" w:color="A6A6A6"/>
              <w:right w:val="single" w:sz="4" w:space="0" w:color="A6A6A6"/>
            </w:tcBorders>
            <w:shd w:val="clear" w:color="auto" w:fill="auto"/>
            <w:hideMark/>
          </w:tcPr>
          <w:p w14:paraId="0ACBCBC4"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 xml:space="preserve">Discussion on full </w:t>
            </w:r>
            <w:proofErr w:type="spellStart"/>
            <w:r w:rsidRPr="00525402">
              <w:rPr>
                <w:rFonts w:ascii="Arial" w:eastAsia="宋体" w:hAnsi="Arial" w:cs="Arial"/>
                <w:sz w:val="16"/>
                <w:szCs w:val="16"/>
                <w:lang w:eastAsia="zh-CN"/>
              </w:rPr>
              <w:t>Tx</w:t>
            </w:r>
            <w:proofErr w:type="spellEnd"/>
            <w:r w:rsidRPr="00525402">
              <w:rPr>
                <w:rFonts w:ascii="Arial" w:eastAsia="宋体" w:hAnsi="Arial" w:cs="Arial"/>
                <w:sz w:val="16"/>
                <w:szCs w:val="16"/>
                <w:lang w:eastAsia="zh-CN"/>
              </w:rPr>
              <w:t xml:space="preserve"> power UL transmission</w:t>
            </w:r>
          </w:p>
        </w:tc>
        <w:tc>
          <w:tcPr>
            <w:tcW w:w="2126" w:type="dxa"/>
            <w:tcBorders>
              <w:top w:val="nil"/>
              <w:left w:val="nil"/>
              <w:bottom w:val="single" w:sz="4" w:space="0" w:color="A6A6A6"/>
              <w:right w:val="single" w:sz="4" w:space="0" w:color="A6A6A6"/>
            </w:tcBorders>
            <w:shd w:val="clear" w:color="auto" w:fill="auto"/>
            <w:hideMark/>
          </w:tcPr>
          <w:p w14:paraId="4754D8F2"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LG Electronics</w:t>
            </w:r>
          </w:p>
        </w:tc>
      </w:tr>
      <w:tr w:rsidR="00BD7417" w:rsidRPr="00525402" w14:paraId="2F5E6D8F"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7345EAF" w14:textId="77777777" w:rsidR="00BD7417" w:rsidRPr="007E3427" w:rsidRDefault="00BD741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5F213E95" w14:textId="6D618E41" w:rsidR="00BD7417" w:rsidRPr="00BD7417" w:rsidRDefault="00BD7417" w:rsidP="00525402">
            <w:pPr>
              <w:spacing w:after="0"/>
              <w:jc w:val="left"/>
              <w:rPr>
                <w:rFonts w:ascii="Arial" w:eastAsia="宋体" w:hAnsi="Arial" w:cs="Arial"/>
                <w:sz w:val="16"/>
                <w:szCs w:val="16"/>
                <w:lang w:eastAsia="zh-CN"/>
              </w:rPr>
            </w:pPr>
            <w:r w:rsidRPr="00BD7417">
              <w:rPr>
                <w:rFonts w:ascii="Arial" w:eastAsia="宋体" w:hAnsi="Arial" w:cs="Arial"/>
                <w:sz w:val="16"/>
                <w:szCs w:val="16"/>
                <w:lang w:eastAsia="zh-CN"/>
              </w:rPr>
              <w:t>I</w:t>
            </w:r>
            <w:r w:rsidRPr="00BD7417">
              <w:rPr>
                <w:rFonts w:ascii="Arial" w:eastAsia="宋体" w:hAnsi="Arial" w:cs="Arial" w:hint="eastAsia"/>
                <w:sz w:val="16"/>
                <w:szCs w:val="16"/>
                <w:lang w:eastAsia="zh-CN"/>
              </w:rPr>
              <w:t xml:space="preserve">ssue </w:t>
            </w:r>
            <w:r w:rsidRPr="00BD7417">
              <w:rPr>
                <w:rFonts w:ascii="Arial" w:eastAsia="宋体" w:hAnsi="Arial" w:cs="Arial"/>
                <w:sz w:val="16"/>
                <w:szCs w:val="16"/>
                <w:lang w:eastAsia="zh-CN"/>
              </w:rPr>
              <w:t>1</w:t>
            </w:r>
          </w:p>
        </w:tc>
        <w:tc>
          <w:tcPr>
            <w:tcW w:w="2126" w:type="dxa"/>
            <w:tcBorders>
              <w:top w:val="nil"/>
              <w:left w:val="nil"/>
              <w:bottom w:val="single" w:sz="4" w:space="0" w:color="A6A6A6"/>
              <w:right w:val="single" w:sz="4" w:space="0" w:color="A6A6A6"/>
            </w:tcBorders>
            <w:shd w:val="clear" w:color="auto" w:fill="auto"/>
          </w:tcPr>
          <w:p w14:paraId="196AC042" w14:textId="77777777" w:rsidR="00BD7417" w:rsidRPr="00525402" w:rsidRDefault="00BD7417" w:rsidP="00525402">
            <w:pPr>
              <w:spacing w:after="0"/>
              <w:jc w:val="left"/>
              <w:rPr>
                <w:rFonts w:ascii="Arial" w:eastAsia="宋体" w:hAnsi="Arial" w:cs="Arial"/>
                <w:sz w:val="16"/>
                <w:szCs w:val="16"/>
                <w:highlight w:val="green"/>
                <w:lang w:eastAsia="zh-CN"/>
              </w:rPr>
            </w:pPr>
          </w:p>
        </w:tc>
      </w:tr>
      <w:tr w:rsidR="00525402" w:rsidRPr="00525402" w14:paraId="51E13504"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5BAC3E3" w14:textId="77777777" w:rsidR="00525402" w:rsidRPr="00525402" w:rsidRDefault="00525402" w:rsidP="00525402">
            <w:pPr>
              <w:spacing w:after="0"/>
              <w:jc w:val="left"/>
              <w:rPr>
                <w:rFonts w:ascii="Arial" w:eastAsia="宋体" w:hAnsi="Arial" w:cs="Arial"/>
                <w:color w:val="000000"/>
                <w:sz w:val="16"/>
                <w:szCs w:val="16"/>
                <w:lang w:eastAsia="zh-CN"/>
              </w:rPr>
            </w:pPr>
            <w:r w:rsidRPr="00525402">
              <w:rPr>
                <w:rFonts w:ascii="Arial" w:eastAsia="宋体" w:hAnsi="Arial" w:cs="Arial"/>
                <w:color w:val="000000"/>
                <w:sz w:val="16"/>
                <w:szCs w:val="16"/>
                <w:lang w:eastAsia="zh-CN"/>
              </w:rPr>
              <w:t>R1-2000741</w:t>
            </w:r>
          </w:p>
        </w:tc>
        <w:tc>
          <w:tcPr>
            <w:tcW w:w="5954" w:type="dxa"/>
            <w:tcBorders>
              <w:top w:val="nil"/>
              <w:left w:val="nil"/>
              <w:bottom w:val="single" w:sz="4" w:space="0" w:color="A6A6A6"/>
              <w:right w:val="single" w:sz="4" w:space="0" w:color="A6A6A6"/>
            </w:tcBorders>
            <w:shd w:val="clear" w:color="auto" w:fill="auto"/>
            <w:hideMark/>
          </w:tcPr>
          <w:p w14:paraId="38F9A7AB"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 xml:space="preserve">Correction to Full </w:t>
            </w:r>
            <w:proofErr w:type="spellStart"/>
            <w:r w:rsidRPr="00525402">
              <w:rPr>
                <w:rFonts w:ascii="Arial" w:eastAsia="宋体" w:hAnsi="Arial" w:cs="Arial"/>
                <w:sz w:val="16"/>
                <w:szCs w:val="16"/>
                <w:lang w:eastAsia="zh-CN"/>
              </w:rPr>
              <w:t>Tx</w:t>
            </w:r>
            <w:proofErr w:type="spellEnd"/>
            <w:r w:rsidRPr="00525402">
              <w:rPr>
                <w:rFonts w:ascii="Arial" w:eastAsia="宋体" w:hAnsi="Arial" w:cs="Arial"/>
                <w:sz w:val="16"/>
                <w:szCs w:val="16"/>
                <w:lang w:eastAsia="zh-CN"/>
              </w:rPr>
              <w:t xml:space="preserve"> Power UL Transmission</w:t>
            </w:r>
          </w:p>
        </w:tc>
        <w:tc>
          <w:tcPr>
            <w:tcW w:w="2126" w:type="dxa"/>
            <w:tcBorders>
              <w:top w:val="nil"/>
              <w:left w:val="nil"/>
              <w:bottom w:val="single" w:sz="4" w:space="0" w:color="A6A6A6"/>
              <w:right w:val="single" w:sz="4" w:space="0" w:color="A6A6A6"/>
            </w:tcBorders>
            <w:shd w:val="clear" w:color="auto" w:fill="auto"/>
            <w:hideMark/>
          </w:tcPr>
          <w:p w14:paraId="5CA21A8B"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Intel Corporation</w:t>
            </w:r>
          </w:p>
        </w:tc>
      </w:tr>
      <w:tr w:rsidR="007D2676" w:rsidRPr="00525402" w14:paraId="77B0B874"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70EDC71D" w14:textId="77777777" w:rsidR="007D2676" w:rsidRPr="00525402" w:rsidRDefault="007D2676"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6CFC968C" w14:textId="627F07CE" w:rsidR="007D2676" w:rsidRPr="00525402" w:rsidRDefault="00BB5DB3" w:rsidP="00525402">
            <w:pPr>
              <w:spacing w:after="0"/>
              <w:jc w:val="left"/>
              <w:rPr>
                <w:rFonts w:ascii="Arial" w:eastAsia="宋体" w:hAnsi="Arial" w:cs="Arial"/>
                <w:sz w:val="16"/>
                <w:szCs w:val="16"/>
                <w:lang w:eastAsia="zh-CN"/>
              </w:rPr>
            </w:pPr>
            <w:r>
              <w:rPr>
                <w:rFonts w:ascii="Arial" w:eastAsia="宋体" w:hAnsi="Arial" w:cs="Arial"/>
                <w:sz w:val="16"/>
                <w:szCs w:val="16"/>
                <w:lang w:eastAsia="zh-CN"/>
              </w:rPr>
              <w:t>I</w:t>
            </w:r>
            <w:r>
              <w:rPr>
                <w:rFonts w:ascii="Arial" w:eastAsia="宋体" w:hAnsi="Arial" w:cs="Arial" w:hint="eastAsia"/>
                <w:sz w:val="16"/>
                <w:szCs w:val="16"/>
                <w:lang w:eastAsia="zh-CN"/>
              </w:rPr>
              <w:t xml:space="preserve">ssue </w:t>
            </w:r>
            <w:r w:rsidR="00427C85">
              <w:rPr>
                <w:rFonts w:ascii="Arial" w:eastAsia="宋体" w:hAnsi="Arial" w:cs="Arial"/>
                <w:sz w:val="16"/>
                <w:szCs w:val="16"/>
                <w:lang w:eastAsia="zh-CN"/>
              </w:rPr>
              <w:t>7</w:t>
            </w:r>
          </w:p>
        </w:tc>
        <w:tc>
          <w:tcPr>
            <w:tcW w:w="2126" w:type="dxa"/>
            <w:tcBorders>
              <w:top w:val="nil"/>
              <w:left w:val="nil"/>
              <w:bottom w:val="single" w:sz="4" w:space="0" w:color="A6A6A6"/>
              <w:right w:val="single" w:sz="4" w:space="0" w:color="A6A6A6"/>
            </w:tcBorders>
            <w:shd w:val="clear" w:color="auto" w:fill="auto"/>
          </w:tcPr>
          <w:p w14:paraId="3128722B" w14:textId="77777777" w:rsidR="007D2676" w:rsidRPr="00525402" w:rsidRDefault="007D2676" w:rsidP="00525402">
            <w:pPr>
              <w:spacing w:after="0"/>
              <w:jc w:val="left"/>
              <w:rPr>
                <w:rFonts w:ascii="Arial" w:eastAsia="宋体" w:hAnsi="Arial" w:cs="Arial"/>
                <w:sz w:val="16"/>
                <w:szCs w:val="16"/>
                <w:lang w:eastAsia="zh-CN"/>
              </w:rPr>
            </w:pPr>
          </w:p>
        </w:tc>
      </w:tr>
      <w:tr w:rsidR="00525402" w:rsidRPr="00525402" w14:paraId="784A80C0"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7BBB138" w14:textId="77777777" w:rsidR="00525402" w:rsidRPr="00525402" w:rsidRDefault="00FB2882" w:rsidP="00525402">
            <w:pPr>
              <w:spacing w:after="0"/>
              <w:jc w:val="left"/>
              <w:rPr>
                <w:rFonts w:ascii="Arial" w:eastAsia="宋体" w:hAnsi="Arial" w:cs="Arial"/>
                <w:color w:val="000000"/>
                <w:sz w:val="16"/>
                <w:szCs w:val="16"/>
                <w:lang w:eastAsia="zh-CN"/>
              </w:rPr>
            </w:pPr>
            <w:hyperlink r:id="rId15" w:history="1">
              <w:r w:rsidR="00525402" w:rsidRPr="007E3427">
                <w:rPr>
                  <w:rFonts w:ascii="Arial" w:eastAsia="宋体" w:hAnsi="Arial" w:cs="Arial"/>
                  <w:color w:val="000000"/>
                  <w:sz w:val="16"/>
                  <w:szCs w:val="16"/>
                  <w:lang w:eastAsia="zh-CN"/>
                </w:rPr>
                <w:t>R1-2000756</w:t>
              </w:r>
            </w:hyperlink>
          </w:p>
        </w:tc>
        <w:tc>
          <w:tcPr>
            <w:tcW w:w="5954" w:type="dxa"/>
            <w:tcBorders>
              <w:top w:val="nil"/>
              <w:left w:val="nil"/>
              <w:bottom w:val="single" w:sz="4" w:space="0" w:color="A6A6A6"/>
              <w:right w:val="single" w:sz="4" w:space="0" w:color="A6A6A6"/>
            </w:tcBorders>
            <w:shd w:val="clear" w:color="auto" w:fill="auto"/>
            <w:hideMark/>
          </w:tcPr>
          <w:p w14:paraId="068A9839"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Discussion on full TX power UL transmission</w:t>
            </w:r>
          </w:p>
        </w:tc>
        <w:tc>
          <w:tcPr>
            <w:tcW w:w="2126" w:type="dxa"/>
            <w:tcBorders>
              <w:top w:val="nil"/>
              <w:left w:val="nil"/>
              <w:bottom w:val="single" w:sz="4" w:space="0" w:color="A6A6A6"/>
              <w:right w:val="single" w:sz="4" w:space="0" w:color="A6A6A6"/>
            </w:tcBorders>
            <w:shd w:val="clear" w:color="auto" w:fill="auto"/>
            <w:hideMark/>
          </w:tcPr>
          <w:p w14:paraId="0DFE853F"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CMCC</w:t>
            </w:r>
          </w:p>
        </w:tc>
      </w:tr>
      <w:tr w:rsidR="00E07C64" w:rsidRPr="00525402" w14:paraId="62A2B6F8"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C430CB4" w14:textId="77777777" w:rsidR="00E07C64" w:rsidRPr="007E3427" w:rsidRDefault="00E07C64"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634B3D17" w14:textId="450F7F96" w:rsidR="00E07C64" w:rsidRPr="00525402" w:rsidRDefault="000E5B1D" w:rsidP="00525402">
            <w:pPr>
              <w:spacing w:after="0"/>
              <w:jc w:val="left"/>
              <w:rPr>
                <w:rFonts w:ascii="Arial" w:eastAsia="宋体" w:hAnsi="Arial" w:cs="Arial"/>
                <w:sz w:val="16"/>
                <w:szCs w:val="16"/>
                <w:lang w:eastAsia="zh-CN"/>
              </w:rPr>
            </w:pPr>
            <w:r>
              <w:rPr>
                <w:rFonts w:ascii="Arial" w:eastAsia="宋体" w:hAnsi="Arial" w:cs="Arial"/>
                <w:sz w:val="16"/>
                <w:szCs w:val="16"/>
                <w:lang w:eastAsia="zh-CN"/>
              </w:rPr>
              <w:t>I</w:t>
            </w:r>
            <w:r>
              <w:rPr>
                <w:rFonts w:ascii="Arial" w:eastAsia="宋体" w:hAnsi="Arial" w:cs="Arial" w:hint="eastAsia"/>
                <w:sz w:val="16"/>
                <w:szCs w:val="16"/>
                <w:lang w:eastAsia="zh-CN"/>
              </w:rPr>
              <w:t xml:space="preserve">ssue </w:t>
            </w:r>
            <w:r>
              <w:rPr>
                <w:rFonts w:ascii="Arial" w:eastAsia="宋体" w:hAnsi="Arial" w:cs="Arial"/>
                <w:sz w:val="16"/>
                <w:szCs w:val="16"/>
                <w:lang w:eastAsia="zh-CN"/>
              </w:rPr>
              <w:t>1</w:t>
            </w:r>
          </w:p>
        </w:tc>
        <w:tc>
          <w:tcPr>
            <w:tcW w:w="2126" w:type="dxa"/>
            <w:tcBorders>
              <w:top w:val="nil"/>
              <w:left w:val="nil"/>
              <w:bottom w:val="single" w:sz="4" w:space="0" w:color="A6A6A6"/>
              <w:right w:val="single" w:sz="4" w:space="0" w:color="A6A6A6"/>
            </w:tcBorders>
            <w:shd w:val="clear" w:color="auto" w:fill="auto"/>
          </w:tcPr>
          <w:p w14:paraId="5873842E" w14:textId="77777777" w:rsidR="00E07C64" w:rsidRPr="00525402" w:rsidRDefault="00E07C64" w:rsidP="00525402">
            <w:pPr>
              <w:spacing w:after="0"/>
              <w:jc w:val="left"/>
              <w:rPr>
                <w:rFonts w:ascii="Arial" w:eastAsia="宋体" w:hAnsi="Arial" w:cs="Arial"/>
                <w:sz w:val="16"/>
                <w:szCs w:val="16"/>
                <w:lang w:eastAsia="zh-CN"/>
              </w:rPr>
            </w:pPr>
          </w:p>
        </w:tc>
      </w:tr>
      <w:tr w:rsidR="00525402" w:rsidRPr="00525402" w14:paraId="658BFD7D"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E014249" w14:textId="77777777" w:rsidR="00525402" w:rsidRPr="00525402" w:rsidRDefault="00FB2882" w:rsidP="00525402">
            <w:pPr>
              <w:spacing w:after="0"/>
              <w:jc w:val="left"/>
              <w:rPr>
                <w:rFonts w:ascii="Arial" w:eastAsia="宋体" w:hAnsi="Arial" w:cs="Arial"/>
                <w:color w:val="000000"/>
                <w:sz w:val="16"/>
                <w:szCs w:val="16"/>
                <w:lang w:eastAsia="zh-CN"/>
              </w:rPr>
            </w:pPr>
            <w:hyperlink r:id="rId16" w:history="1">
              <w:r w:rsidR="00525402" w:rsidRPr="007E3427">
                <w:rPr>
                  <w:rFonts w:ascii="Arial" w:eastAsia="宋体" w:hAnsi="Arial" w:cs="Arial"/>
                  <w:color w:val="000000"/>
                  <w:sz w:val="16"/>
                  <w:szCs w:val="16"/>
                  <w:lang w:eastAsia="zh-CN"/>
                </w:rPr>
                <w:t>R1-2000818</w:t>
              </w:r>
            </w:hyperlink>
          </w:p>
        </w:tc>
        <w:tc>
          <w:tcPr>
            <w:tcW w:w="5954" w:type="dxa"/>
            <w:tcBorders>
              <w:top w:val="nil"/>
              <w:left w:val="nil"/>
              <w:bottom w:val="single" w:sz="4" w:space="0" w:color="A6A6A6"/>
              <w:right w:val="single" w:sz="4" w:space="0" w:color="A6A6A6"/>
            </w:tcBorders>
            <w:shd w:val="clear" w:color="auto" w:fill="auto"/>
            <w:hideMark/>
          </w:tcPr>
          <w:p w14:paraId="2158D48C"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Corrections for Full Power UL Transmission</w:t>
            </w:r>
          </w:p>
        </w:tc>
        <w:tc>
          <w:tcPr>
            <w:tcW w:w="2126" w:type="dxa"/>
            <w:tcBorders>
              <w:top w:val="nil"/>
              <w:left w:val="nil"/>
              <w:bottom w:val="single" w:sz="4" w:space="0" w:color="A6A6A6"/>
              <w:right w:val="single" w:sz="4" w:space="0" w:color="A6A6A6"/>
            </w:tcBorders>
            <w:shd w:val="clear" w:color="auto" w:fill="auto"/>
            <w:hideMark/>
          </w:tcPr>
          <w:p w14:paraId="67DEB328"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Ericsson</w:t>
            </w:r>
          </w:p>
        </w:tc>
      </w:tr>
      <w:tr w:rsidR="007D2437" w:rsidRPr="00525402" w14:paraId="483E73FC"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2E8F380B" w14:textId="77777777" w:rsidR="007D2437" w:rsidRPr="007E3427" w:rsidRDefault="007D243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4765C8B3" w14:textId="544BB640" w:rsidR="007D2437" w:rsidRPr="00525402" w:rsidRDefault="00673FE9" w:rsidP="00525402">
            <w:pPr>
              <w:spacing w:after="0"/>
              <w:jc w:val="left"/>
              <w:rPr>
                <w:rFonts w:ascii="Arial" w:eastAsia="宋体" w:hAnsi="Arial" w:cs="Arial"/>
                <w:sz w:val="16"/>
                <w:szCs w:val="16"/>
                <w:lang w:eastAsia="zh-CN"/>
              </w:rPr>
            </w:pPr>
            <w:r>
              <w:rPr>
                <w:rFonts w:ascii="Arial" w:eastAsia="宋体" w:hAnsi="Arial" w:cs="Arial" w:hint="eastAsia"/>
                <w:sz w:val="16"/>
                <w:szCs w:val="16"/>
                <w:lang w:eastAsia="zh-CN"/>
              </w:rPr>
              <w:t xml:space="preserve">Issue </w:t>
            </w:r>
            <w:r w:rsidR="002D46FD">
              <w:rPr>
                <w:rFonts w:ascii="Arial" w:eastAsia="宋体" w:hAnsi="Arial" w:cs="Arial" w:hint="eastAsia"/>
                <w:sz w:val="16"/>
                <w:szCs w:val="16"/>
                <w:lang w:eastAsia="zh-CN"/>
              </w:rPr>
              <w:t xml:space="preserve">3, Issue 4, Issue </w:t>
            </w:r>
            <w:r w:rsidR="00074A9C">
              <w:rPr>
                <w:rFonts w:ascii="Arial" w:eastAsia="宋体" w:hAnsi="Arial" w:cs="Arial" w:hint="eastAsia"/>
                <w:sz w:val="16"/>
                <w:szCs w:val="16"/>
                <w:lang w:eastAsia="zh-CN"/>
              </w:rPr>
              <w:t>9</w:t>
            </w:r>
          </w:p>
        </w:tc>
        <w:tc>
          <w:tcPr>
            <w:tcW w:w="2126" w:type="dxa"/>
            <w:tcBorders>
              <w:top w:val="nil"/>
              <w:left w:val="nil"/>
              <w:bottom w:val="single" w:sz="4" w:space="0" w:color="A6A6A6"/>
              <w:right w:val="single" w:sz="4" w:space="0" w:color="A6A6A6"/>
            </w:tcBorders>
            <w:shd w:val="clear" w:color="auto" w:fill="auto"/>
          </w:tcPr>
          <w:p w14:paraId="26D1588A" w14:textId="77777777" w:rsidR="007D2437" w:rsidRPr="00525402" w:rsidRDefault="007D2437" w:rsidP="00525402">
            <w:pPr>
              <w:spacing w:after="0"/>
              <w:jc w:val="left"/>
              <w:rPr>
                <w:rFonts w:ascii="Arial" w:eastAsia="宋体" w:hAnsi="Arial" w:cs="Arial"/>
                <w:sz w:val="16"/>
                <w:szCs w:val="16"/>
                <w:lang w:eastAsia="zh-CN"/>
              </w:rPr>
            </w:pPr>
          </w:p>
        </w:tc>
      </w:tr>
      <w:tr w:rsidR="00525402" w:rsidRPr="00525402" w14:paraId="3A571698" w14:textId="77777777" w:rsidTr="00917C97">
        <w:trPr>
          <w:trHeight w:val="229"/>
        </w:trPr>
        <w:tc>
          <w:tcPr>
            <w:tcW w:w="1129" w:type="dxa"/>
            <w:tcBorders>
              <w:top w:val="nil"/>
              <w:left w:val="single" w:sz="4" w:space="0" w:color="A6A6A6"/>
              <w:bottom w:val="single" w:sz="4" w:space="0" w:color="A6A6A6"/>
              <w:right w:val="single" w:sz="4" w:space="0" w:color="A6A6A6"/>
            </w:tcBorders>
            <w:shd w:val="clear" w:color="auto" w:fill="auto"/>
            <w:hideMark/>
          </w:tcPr>
          <w:p w14:paraId="46889D32" w14:textId="77777777" w:rsidR="00525402" w:rsidRPr="00525402" w:rsidRDefault="00525402" w:rsidP="00525402">
            <w:pPr>
              <w:spacing w:after="0"/>
              <w:jc w:val="left"/>
              <w:rPr>
                <w:rFonts w:ascii="Arial" w:eastAsia="宋体" w:hAnsi="Arial" w:cs="Arial"/>
                <w:color w:val="000000"/>
                <w:sz w:val="16"/>
                <w:szCs w:val="16"/>
                <w:lang w:eastAsia="zh-CN"/>
              </w:rPr>
            </w:pPr>
            <w:r w:rsidRPr="00525402">
              <w:rPr>
                <w:rFonts w:ascii="Arial" w:eastAsia="宋体" w:hAnsi="Arial" w:cs="Arial"/>
                <w:color w:val="000000"/>
                <w:sz w:val="16"/>
                <w:szCs w:val="16"/>
                <w:lang w:eastAsia="zh-CN"/>
              </w:rPr>
              <w:t>R1-2000862</w:t>
            </w:r>
          </w:p>
        </w:tc>
        <w:tc>
          <w:tcPr>
            <w:tcW w:w="5954" w:type="dxa"/>
            <w:tcBorders>
              <w:top w:val="nil"/>
              <w:left w:val="nil"/>
              <w:bottom w:val="single" w:sz="4" w:space="0" w:color="A6A6A6"/>
              <w:right w:val="single" w:sz="4" w:space="0" w:color="A6A6A6"/>
            </w:tcBorders>
            <w:shd w:val="clear" w:color="auto" w:fill="auto"/>
            <w:hideMark/>
          </w:tcPr>
          <w:p w14:paraId="02035984"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Remaining issues for UL full power transmission enhancement</w:t>
            </w:r>
          </w:p>
        </w:tc>
        <w:tc>
          <w:tcPr>
            <w:tcW w:w="2126" w:type="dxa"/>
            <w:tcBorders>
              <w:top w:val="nil"/>
              <w:left w:val="nil"/>
              <w:bottom w:val="single" w:sz="4" w:space="0" w:color="A6A6A6"/>
              <w:right w:val="single" w:sz="4" w:space="0" w:color="A6A6A6"/>
            </w:tcBorders>
            <w:shd w:val="clear" w:color="auto" w:fill="auto"/>
            <w:hideMark/>
          </w:tcPr>
          <w:p w14:paraId="558DC1F7"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Apple</w:t>
            </w:r>
          </w:p>
        </w:tc>
      </w:tr>
      <w:tr w:rsidR="00917C97" w:rsidRPr="00525402" w14:paraId="356019F3" w14:textId="77777777" w:rsidTr="00917C97">
        <w:trPr>
          <w:trHeight w:val="249"/>
        </w:trPr>
        <w:tc>
          <w:tcPr>
            <w:tcW w:w="1129" w:type="dxa"/>
            <w:tcBorders>
              <w:top w:val="nil"/>
              <w:left w:val="single" w:sz="4" w:space="0" w:color="A6A6A6"/>
              <w:bottom w:val="single" w:sz="4" w:space="0" w:color="A6A6A6"/>
              <w:right w:val="single" w:sz="4" w:space="0" w:color="A6A6A6"/>
            </w:tcBorders>
            <w:shd w:val="clear" w:color="auto" w:fill="auto"/>
          </w:tcPr>
          <w:p w14:paraId="397985C6" w14:textId="77777777" w:rsidR="00917C97" w:rsidRPr="00525402" w:rsidRDefault="00917C9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060DC6BD" w14:textId="536A5A07" w:rsidR="00917C97" w:rsidRPr="00525402" w:rsidRDefault="00AC0635" w:rsidP="00525402">
            <w:pPr>
              <w:spacing w:after="0"/>
              <w:jc w:val="left"/>
              <w:rPr>
                <w:rFonts w:ascii="Arial" w:eastAsia="宋体" w:hAnsi="Arial" w:cs="Arial"/>
                <w:sz w:val="16"/>
                <w:szCs w:val="16"/>
                <w:lang w:eastAsia="zh-CN"/>
              </w:rPr>
            </w:pPr>
            <w:r>
              <w:rPr>
                <w:rFonts w:ascii="Arial" w:eastAsia="宋体" w:hAnsi="Arial" w:cs="Arial"/>
                <w:sz w:val="16"/>
                <w:szCs w:val="16"/>
                <w:lang w:eastAsia="zh-CN"/>
              </w:rPr>
              <w:t>I</w:t>
            </w:r>
            <w:r>
              <w:rPr>
                <w:rFonts w:ascii="Arial" w:eastAsia="宋体" w:hAnsi="Arial" w:cs="Arial" w:hint="eastAsia"/>
                <w:sz w:val="16"/>
                <w:szCs w:val="16"/>
                <w:lang w:eastAsia="zh-CN"/>
              </w:rPr>
              <w:t xml:space="preserve">ssue </w:t>
            </w:r>
            <w:r>
              <w:rPr>
                <w:rFonts w:ascii="Arial" w:eastAsia="宋体" w:hAnsi="Arial" w:cs="Arial"/>
                <w:sz w:val="16"/>
                <w:szCs w:val="16"/>
                <w:lang w:eastAsia="zh-CN"/>
              </w:rPr>
              <w:t xml:space="preserve">1, </w:t>
            </w:r>
            <w:r w:rsidR="00291CC8">
              <w:rPr>
                <w:rFonts w:ascii="Arial" w:eastAsia="宋体" w:hAnsi="Arial" w:cs="Arial"/>
                <w:sz w:val="16"/>
                <w:szCs w:val="16"/>
                <w:lang w:eastAsia="zh-CN"/>
              </w:rPr>
              <w:t xml:space="preserve">issue </w:t>
            </w:r>
            <w:r w:rsidR="00427C85">
              <w:rPr>
                <w:rFonts w:ascii="Arial" w:eastAsia="宋体" w:hAnsi="Arial" w:cs="Arial"/>
                <w:sz w:val="16"/>
                <w:szCs w:val="16"/>
                <w:lang w:eastAsia="zh-CN"/>
              </w:rPr>
              <w:t>7</w:t>
            </w:r>
          </w:p>
        </w:tc>
        <w:tc>
          <w:tcPr>
            <w:tcW w:w="2126" w:type="dxa"/>
            <w:tcBorders>
              <w:top w:val="nil"/>
              <w:left w:val="nil"/>
              <w:bottom w:val="single" w:sz="4" w:space="0" w:color="A6A6A6"/>
              <w:right w:val="single" w:sz="4" w:space="0" w:color="A6A6A6"/>
            </w:tcBorders>
            <w:shd w:val="clear" w:color="auto" w:fill="auto"/>
          </w:tcPr>
          <w:p w14:paraId="598DF0EA" w14:textId="77777777" w:rsidR="00917C97" w:rsidRPr="00525402" w:rsidRDefault="00917C97" w:rsidP="00525402">
            <w:pPr>
              <w:spacing w:after="0"/>
              <w:jc w:val="left"/>
              <w:rPr>
                <w:rFonts w:ascii="Arial" w:eastAsia="宋体" w:hAnsi="Arial" w:cs="Arial"/>
                <w:sz w:val="16"/>
                <w:szCs w:val="16"/>
                <w:lang w:eastAsia="zh-CN"/>
              </w:rPr>
            </w:pPr>
          </w:p>
        </w:tc>
      </w:tr>
      <w:tr w:rsidR="00525402" w:rsidRPr="00525402" w14:paraId="2EE67026"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A0AAB59" w14:textId="77777777" w:rsidR="00525402" w:rsidRPr="00525402" w:rsidRDefault="00FB2882" w:rsidP="00525402">
            <w:pPr>
              <w:spacing w:after="0"/>
              <w:jc w:val="left"/>
              <w:rPr>
                <w:rFonts w:ascii="Arial" w:eastAsia="宋体" w:hAnsi="Arial" w:cs="Arial"/>
                <w:color w:val="000000"/>
                <w:sz w:val="16"/>
                <w:szCs w:val="16"/>
                <w:lang w:eastAsia="zh-CN"/>
              </w:rPr>
            </w:pPr>
            <w:hyperlink r:id="rId17" w:history="1">
              <w:r w:rsidR="00525402" w:rsidRPr="007E3427">
                <w:rPr>
                  <w:rFonts w:ascii="Arial" w:eastAsia="宋体" w:hAnsi="Arial" w:cs="Arial"/>
                  <w:color w:val="000000"/>
                  <w:sz w:val="16"/>
                  <w:szCs w:val="16"/>
                  <w:lang w:eastAsia="zh-CN"/>
                </w:rPr>
                <w:t>R1-2000927</w:t>
              </w:r>
            </w:hyperlink>
          </w:p>
        </w:tc>
        <w:tc>
          <w:tcPr>
            <w:tcW w:w="5954" w:type="dxa"/>
            <w:tcBorders>
              <w:top w:val="nil"/>
              <w:left w:val="nil"/>
              <w:bottom w:val="single" w:sz="4" w:space="0" w:color="A6A6A6"/>
              <w:right w:val="single" w:sz="4" w:space="0" w:color="A6A6A6"/>
            </w:tcBorders>
            <w:shd w:val="clear" w:color="auto" w:fill="auto"/>
            <w:hideMark/>
          </w:tcPr>
          <w:p w14:paraId="465C3EE9"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 xml:space="preserve">Remaining issues on full </w:t>
            </w:r>
            <w:proofErr w:type="spellStart"/>
            <w:r w:rsidRPr="00525402">
              <w:rPr>
                <w:rFonts w:ascii="Arial" w:eastAsia="宋体" w:hAnsi="Arial" w:cs="Arial"/>
                <w:sz w:val="16"/>
                <w:szCs w:val="16"/>
                <w:lang w:eastAsia="zh-CN"/>
              </w:rPr>
              <w:t>Tx</w:t>
            </w:r>
            <w:proofErr w:type="spellEnd"/>
            <w:r w:rsidRPr="00525402">
              <w:rPr>
                <w:rFonts w:ascii="Arial" w:eastAsia="宋体" w:hAnsi="Arial" w:cs="Arial"/>
                <w:sz w:val="16"/>
                <w:szCs w:val="16"/>
                <w:lang w:eastAsia="zh-CN"/>
              </w:rPr>
              <w:t xml:space="preserve"> power UL transmission</w:t>
            </w:r>
          </w:p>
        </w:tc>
        <w:tc>
          <w:tcPr>
            <w:tcW w:w="2126" w:type="dxa"/>
            <w:tcBorders>
              <w:top w:val="nil"/>
              <w:left w:val="nil"/>
              <w:bottom w:val="single" w:sz="4" w:space="0" w:color="A6A6A6"/>
              <w:right w:val="single" w:sz="4" w:space="0" w:color="A6A6A6"/>
            </w:tcBorders>
            <w:shd w:val="clear" w:color="auto" w:fill="auto"/>
            <w:hideMark/>
          </w:tcPr>
          <w:p w14:paraId="5BE658B8"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NTT DOCOMO, INC.</w:t>
            </w:r>
          </w:p>
        </w:tc>
      </w:tr>
      <w:tr w:rsidR="00917C97" w:rsidRPr="00525402" w14:paraId="748C6AF1" w14:textId="77777777" w:rsidTr="00525402">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016CC7C5" w14:textId="77777777" w:rsidR="00917C97" w:rsidRPr="007E3427" w:rsidRDefault="00917C9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4538877D" w14:textId="578A16C8" w:rsidR="00917C97" w:rsidRPr="00525402" w:rsidRDefault="00632D3A" w:rsidP="00525402">
            <w:pPr>
              <w:spacing w:after="0"/>
              <w:jc w:val="left"/>
              <w:rPr>
                <w:rFonts w:ascii="Arial" w:eastAsia="宋体" w:hAnsi="Arial" w:cs="Arial"/>
                <w:sz w:val="16"/>
                <w:szCs w:val="16"/>
                <w:lang w:eastAsia="zh-CN"/>
              </w:rPr>
            </w:pPr>
            <w:r>
              <w:rPr>
                <w:rFonts w:ascii="Arial" w:eastAsia="宋体" w:hAnsi="Arial" w:cs="Arial" w:hint="eastAsia"/>
                <w:sz w:val="16"/>
                <w:szCs w:val="16"/>
                <w:lang w:eastAsia="zh-CN"/>
              </w:rPr>
              <w:t>Issue 1</w:t>
            </w:r>
          </w:p>
        </w:tc>
        <w:tc>
          <w:tcPr>
            <w:tcW w:w="2126" w:type="dxa"/>
            <w:tcBorders>
              <w:top w:val="nil"/>
              <w:left w:val="nil"/>
              <w:bottom w:val="single" w:sz="4" w:space="0" w:color="A6A6A6"/>
              <w:right w:val="single" w:sz="4" w:space="0" w:color="A6A6A6"/>
            </w:tcBorders>
            <w:shd w:val="clear" w:color="auto" w:fill="auto"/>
          </w:tcPr>
          <w:p w14:paraId="24B2A5B9" w14:textId="77777777" w:rsidR="00917C97" w:rsidRPr="00525402" w:rsidRDefault="00917C97" w:rsidP="00525402">
            <w:pPr>
              <w:spacing w:after="0"/>
              <w:jc w:val="left"/>
              <w:rPr>
                <w:rFonts w:ascii="Arial" w:eastAsia="宋体" w:hAnsi="Arial" w:cs="Arial"/>
                <w:sz w:val="16"/>
                <w:szCs w:val="16"/>
                <w:lang w:eastAsia="zh-CN"/>
              </w:rPr>
            </w:pPr>
          </w:p>
        </w:tc>
      </w:tr>
      <w:tr w:rsidR="00525402" w:rsidRPr="00525402" w14:paraId="686FA206" w14:textId="77777777" w:rsidTr="00F94D15">
        <w:trPr>
          <w:trHeight w:val="295"/>
        </w:trPr>
        <w:tc>
          <w:tcPr>
            <w:tcW w:w="1129" w:type="dxa"/>
            <w:tcBorders>
              <w:top w:val="nil"/>
              <w:left w:val="single" w:sz="4" w:space="0" w:color="A6A6A6"/>
              <w:bottom w:val="single" w:sz="4" w:space="0" w:color="A6A6A6"/>
              <w:right w:val="single" w:sz="4" w:space="0" w:color="A6A6A6"/>
            </w:tcBorders>
            <w:shd w:val="clear" w:color="auto" w:fill="auto"/>
            <w:hideMark/>
          </w:tcPr>
          <w:p w14:paraId="59692B75" w14:textId="77777777" w:rsidR="00525402" w:rsidRPr="00525402" w:rsidRDefault="00525402" w:rsidP="00525402">
            <w:pPr>
              <w:spacing w:after="0"/>
              <w:jc w:val="left"/>
              <w:rPr>
                <w:rFonts w:ascii="Arial" w:eastAsia="宋体" w:hAnsi="Arial" w:cs="Arial"/>
                <w:color w:val="000000"/>
                <w:sz w:val="16"/>
                <w:szCs w:val="16"/>
                <w:lang w:eastAsia="zh-CN"/>
              </w:rPr>
            </w:pPr>
            <w:r w:rsidRPr="00525402">
              <w:rPr>
                <w:rFonts w:ascii="Arial" w:eastAsia="宋体" w:hAnsi="Arial" w:cs="Arial"/>
                <w:color w:val="000000"/>
                <w:sz w:val="16"/>
                <w:szCs w:val="16"/>
                <w:lang w:eastAsia="zh-CN"/>
              </w:rPr>
              <w:t>R1-2000976</w:t>
            </w:r>
          </w:p>
        </w:tc>
        <w:tc>
          <w:tcPr>
            <w:tcW w:w="5954" w:type="dxa"/>
            <w:tcBorders>
              <w:top w:val="nil"/>
              <w:left w:val="nil"/>
              <w:bottom w:val="single" w:sz="4" w:space="0" w:color="A6A6A6"/>
              <w:right w:val="single" w:sz="4" w:space="0" w:color="A6A6A6"/>
            </w:tcBorders>
            <w:shd w:val="clear" w:color="auto" w:fill="auto"/>
            <w:hideMark/>
          </w:tcPr>
          <w:p w14:paraId="32B5168C"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Remaining issues on full power UL transmission</w:t>
            </w:r>
          </w:p>
        </w:tc>
        <w:tc>
          <w:tcPr>
            <w:tcW w:w="2126" w:type="dxa"/>
            <w:tcBorders>
              <w:top w:val="nil"/>
              <w:left w:val="nil"/>
              <w:bottom w:val="single" w:sz="4" w:space="0" w:color="A6A6A6"/>
              <w:right w:val="single" w:sz="4" w:space="0" w:color="A6A6A6"/>
            </w:tcBorders>
            <w:shd w:val="clear" w:color="auto" w:fill="auto"/>
            <w:hideMark/>
          </w:tcPr>
          <w:p w14:paraId="682EDA0A"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Qualcomm Incorporated</w:t>
            </w:r>
          </w:p>
        </w:tc>
      </w:tr>
      <w:tr w:rsidR="00917C97" w:rsidRPr="00525402" w14:paraId="0BDF3D22" w14:textId="77777777" w:rsidTr="00917C97">
        <w:trPr>
          <w:trHeight w:val="267"/>
        </w:trPr>
        <w:tc>
          <w:tcPr>
            <w:tcW w:w="1129" w:type="dxa"/>
            <w:tcBorders>
              <w:top w:val="nil"/>
              <w:left w:val="single" w:sz="4" w:space="0" w:color="A6A6A6"/>
              <w:bottom w:val="single" w:sz="4" w:space="0" w:color="A6A6A6"/>
              <w:right w:val="single" w:sz="4" w:space="0" w:color="A6A6A6"/>
            </w:tcBorders>
            <w:shd w:val="clear" w:color="auto" w:fill="auto"/>
          </w:tcPr>
          <w:p w14:paraId="2EAD706E" w14:textId="77777777" w:rsidR="00917C97" w:rsidRPr="00525402" w:rsidRDefault="00917C97" w:rsidP="00525402">
            <w:pPr>
              <w:spacing w:after="0"/>
              <w:jc w:val="left"/>
              <w:rPr>
                <w:rFonts w:ascii="Arial" w:eastAsia="宋体" w:hAnsi="Arial" w:cs="Arial"/>
                <w:color w:val="000000"/>
                <w:sz w:val="16"/>
                <w:szCs w:val="16"/>
                <w:lang w:eastAsia="zh-CN"/>
              </w:rPr>
            </w:pPr>
          </w:p>
        </w:tc>
        <w:tc>
          <w:tcPr>
            <w:tcW w:w="5954" w:type="dxa"/>
            <w:tcBorders>
              <w:top w:val="nil"/>
              <w:left w:val="nil"/>
              <w:bottom w:val="single" w:sz="4" w:space="0" w:color="A6A6A6"/>
              <w:right w:val="single" w:sz="4" w:space="0" w:color="A6A6A6"/>
            </w:tcBorders>
            <w:shd w:val="clear" w:color="auto" w:fill="auto"/>
          </w:tcPr>
          <w:p w14:paraId="4EBF0905" w14:textId="208E9322" w:rsidR="00917C97" w:rsidRPr="00525402" w:rsidRDefault="00895D30" w:rsidP="00525402">
            <w:pPr>
              <w:spacing w:after="0"/>
              <w:jc w:val="left"/>
              <w:rPr>
                <w:rFonts w:ascii="Arial" w:eastAsia="宋体" w:hAnsi="Arial" w:cs="Arial"/>
                <w:sz w:val="16"/>
                <w:szCs w:val="16"/>
                <w:lang w:eastAsia="zh-CN"/>
              </w:rPr>
            </w:pPr>
            <w:r>
              <w:rPr>
                <w:rFonts w:ascii="Arial" w:eastAsia="宋体" w:hAnsi="Arial" w:cs="Arial"/>
                <w:sz w:val="16"/>
                <w:szCs w:val="16"/>
                <w:lang w:eastAsia="zh-CN"/>
              </w:rPr>
              <w:t>I</w:t>
            </w:r>
            <w:r>
              <w:rPr>
                <w:rFonts w:ascii="Arial" w:eastAsia="宋体" w:hAnsi="Arial" w:cs="Arial" w:hint="eastAsia"/>
                <w:sz w:val="16"/>
                <w:szCs w:val="16"/>
                <w:lang w:eastAsia="zh-CN"/>
              </w:rPr>
              <w:t xml:space="preserve">ssue </w:t>
            </w:r>
            <w:r>
              <w:rPr>
                <w:rFonts w:ascii="Arial" w:eastAsia="宋体" w:hAnsi="Arial" w:cs="Arial"/>
                <w:sz w:val="16"/>
                <w:szCs w:val="16"/>
                <w:lang w:eastAsia="zh-CN"/>
              </w:rPr>
              <w:t>1</w:t>
            </w:r>
          </w:p>
        </w:tc>
        <w:tc>
          <w:tcPr>
            <w:tcW w:w="2126" w:type="dxa"/>
            <w:tcBorders>
              <w:top w:val="nil"/>
              <w:left w:val="nil"/>
              <w:bottom w:val="single" w:sz="4" w:space="0" w:color="A6A6A6"/>
              <w:right w:val="single" w:sz="4" w:space="0" w:color="A6A6A6"/>
            </w:tcBorders>
            <w:shd w:val="clear" w:color="auto" w:fill="auto"/>
          </w:tcPr>
          <w:p w14:paraId="11C9F596" w14:textId="77777777" w:rsidR="00917C97" w:rsidRPr="00525402" w:rsidRDefault="00917C97" w:rsidP="00525402">
            <w:pPr>
              <w:spacing w:after="0"/>
              <w:jc w:val="left"/>
              <w:rPr>
                <w:rFonts w:ascii="Arial" w:eastAsia="宋体" w:hAnsi="Arial" w:cs="Arial"/>
                <w:sz w:val="16"/>
                <w:szCs w:val="16"/>
                <w:lang w:eastAsia="zh-CN"/>
              </w:rPr>
            </w:pPr>
          </w:p>
        </w:tc>
      </w:tr>
      <w:tr w:rsidR="00525402" w:rsidRPr="00525402" w14:paraId="1340158E" w14:textId="77777777" w:rsidTr="00525402">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DA7ABB4" w14:textId="77777777" w:rsidR="00525402" w:rsidRPr="00525402" w:rsidRDefault="00FB2882" w:rsidP="00525402">
            <w:pPr>
              <w:spacing w:after="0"/>
              <w:jc w:val="left"/>
              <w:rPr>
                <w:rFonts w:ascii="Arial" w:eastAsia="宋体" w:hAnsi="Arial" w:cs="Arial"/>
                <w:color w:val="000000"/>
                <w:sz w:val="16"/>
                <w:szCs w:val="16"/>
                <w:lang w:eastAsia="zh-CN"/>
              </w:rPr>
            </w:pPr>
            <w:hyperlink r:id="rId18" w:history="1">
              <w:r w:rsidR="00525402" w:rsidRPr="007E3427">
                <w:rPr>
                  <w:rFonts w:ascii="Arial" w:eastAsia="宋体" w:hAnsi="Arial" w:cs="Arial"/>
                  <w:color w:val="000000"/>
                  <w:sz w:val="16"/>
                  <w:szCs w:val="16"/>
                  <w:lang w:eastAsia="zh-CN"/>
                </w:rPr>
                <w:t>R1-2000990</w:t>
              </w:r>
            </w:hyperlink>
          </w:p>
        </w:tc>
        <w:tc>
          <w:tcPr>
            <w:tcW w:w="5954" w:type="dxa"/>
            <w:tcBorders>
              <w:top w:val="nil"/>
              <w:left w:val="nil"/>
              <w:bottom w:val="single" w:sz="4" w:space="0" w:color="A6A6A6"/>
              <w:right w:val="single" w:sz="4" w:space="0" w:color="A6A6A6"/>
            </w:tcBorders>
            <w:shd w:val="clear" w:color="auto" w:fill="auto"/>
            <w:hideMark/>
          </w:tcPr>
          <w:p w14:paraId="4472E4F8"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Maintenance of Rel-16 Full TX Power UL transmission</w:t>
            </w:r>
          </w:p>
        </w:tc>
        <w:tc>
          <w:tcPr>
            <w:tcW w:w="2126" w:type="dxa"/>
            <w:tcBorders>
              <w:top w:val="nil"/>
              <w:left w:val="nil"/>
              <w:bottom w:val="single" w:sz="4" w:space="0" w:color="A6A6A6"/>
              <w:right w:val="single" w:sz="4" w:space="0" w:color="A6A6A6"/>
            </w:tcBorders>
            <w:shd w:val="clear" w:color="auto" w:fill="auto"/>
            <w:hideMark/>
          </w:tcPr>
          <w:p w14:paraId="06C6CA00" w14:textId="77777777" w:rsidR="00525402" w:rsidRPr="00525402" w:rsidRDefault="00525402" w:rsidP="00525402">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Nokia, Nokia Shanghai Bell</w:t>
            </w:r>
          </w:p>
        </w:tc>
      </w:tr>
      <w:tr w:rsidR="00917C97" w:rsidRPr="00525402" w14:paraId="51503A37" w14:textId="77777777" w:rsidTr="00F94D15">
        <w:trPr>
          <w:trHeight w:val="153"/>
        </w:trPr>
        <w:tc>
          <w:tcPr>
            <w:tcW w:w="1129" w:type="dxa"/>
            <w:tcBorders>
              <w:top w:val="nil"/>
              <w:left w:val="single" w:sz="4" w:space="0" w:color="A6A6A6"/>
              <w:bottom w:val="single" w:sz="4" w:space="0" w:color="A6A6A6"/>
              <w:right w:val="single" w:sz="4" w:space="0" w:color="A6A6A6"/>
            </w:tcBorders>
            <w:shd w:val="clear" w:color="auto" w:fill="auto"/>
          </w:tcPr>
          <w:p w14:paraId="1D2E6FE9" w14:textId="77777777" w:rsidR="00917C97" w:rsidRPr="00525402" w:rsidRDefault="00917C97" w:rsidP="00525402">
            <w:pPr>
              <w:spacing w:after="0"/>
              <w:jc w:val="left"/>
              <w:rPr>
                <w:rFonts w:ascii="Arial" w:eastAsia="宋体" w:hAnsi="Arial" w:cs="Arial"/>
                <w:b/>
                <w:bCs/>
                <w:color w:val="0000FF"/>
                <w:sz w:val="16"/>
                <w:szCs w:val="16"/>
                <w:u w:val="single"/>
                <w:lang w:eastAsia="zh-CN"/>
              </w:rPr>
            </w:pPr>
          </w:p>
        </w:tc>
        <w:tc>
          <w:tcPr>
            <w:tcW w:w="5954" w:type="dxa"/>
            <w:tcBorders>
              <w:top w:val="nil"/>
              <w:left w:val="nil"/>
              <w:bottom w:val="single" w:sz="4" w:space="0" w:color="A6A6A6"/>
              <w:right w:val="single" w:sz="4" w:space="0" w:color="A6A6A6"/>
            </w:tcBorders>
            <w:shd w:val="clear" w:color="auto" w:fill="auto"/>
          </w:tcPr>
          <w:p w14:paraId="1987F5EB" w14:textId="7E2E8F0D" w:rsidR="00917C97" w:rsidRPr="00525402" w:rsidRDefault="009179D6" w:rsidP="00525402">
            <w:pPr>
              <w:spacing w:after="0"/>
              <w:jc w:val="left"/>
              <w:rPr>
                <w:rFonts w:ascii="Arial" w:eastAsia="宋体" w:hAnsi="Arial" w:cs="Arial"/>
                <w:sz w:val="16"/>
                <w:szCs w:val="16"/>
                <w:lang w:eastAsia="zh-CN"/>
              </w:rPr>
            </w:pPr>
            <w:r>
              <w:rPr>
                <w:rFonts w:ascii="Arial" w:eastAsia="宋体" w:hAnsi="Arial" w:cs="Arial"/>
                <w:sz w:val="16"/>
                <w:szCs w:val="16"/>
                <w:lang w:eastAsia="zh-CN"/>
              </w:rPr>
              <w:t>I</w:t>
            </w:r>
            <w:r>
              <w:rPr>
                <w:rFonts w:ascii="Arial" w:eastAsia="宋体" w:hAnsi="Arial" w:cs="Arial" w:hint="eastAsia"/>
                <w:sz w:val="16"/>
                <w:szCs w:val="16"/>
                <w:lang w:eastAsia="zh-CN"/>
              </w:rPr>
              <w:t xml:space="preserve">ssue </w:t>
            </w:r>
            <w:r>
              <w:rPr>
                <w:rFonts w:ascii="Arial" w:eastAsia="宋体" w:hAnsi="Arial" w:cs="Arial"/>
                <w:sz w:val="16"/>
                <w:szCs w:val="16"/>
                <w:lang w:eastAsia="zh-CN"/>
              </w:rPr>
              <w:t>1</w:t>
            </w:r>
          </w:p>
        </w:tc>
        <w:tc>
          <w:tcPr>
            <w:tcW w:w="2126" w:type="dxa"/>
            <w:tcBorders>
              <w:top w:val="nil"/>
              <w:left w:val="nil"/>
              <w:bottom w:val="single" w:sz="4" w:space="0" w:color="A6A6A6"/>
              <w:right w:val="single" w:sz="4" w:space="0" w:color="A6A6A6"/>
            </w:tcBorders>
            <w:shd w:val="clear" w:color="auto" w:fill="auto"/>
          </w:tcPr>
          <w:p w14:paraId="0FF1FBA9" w14:textId="77777777" w:rsidR="00917C97" w:rsidRPr="00525402" w:rsidRDefault="00917C97" w:rsidP="00525402">
            <w:pPr>
              <w:spacing w:after="0"/>
              <w:jc w:val="left"/>
              <w:rPr>
                <w:rFonts w:ascii="Arial" w:eastAsia="宋体" w:hAnsi="Arial" w:cs="Arial"/>
                <w:sz w:val="16"/>
                <w:szCs w:val="16"/>
                <w:lang w:eastAsia="zh-CN"/>
              </w:rPr>
            </w:pPr>
          </w:p>
        </w:tc>
      </w:tr>
      <w:tr w:rsidR="00917C97" w:rsidRPr="00525402" w14:paraId="4F0C6682" w14:textId="77777777" w:rsidTr="00301EBC">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735DA64" w14:textId="77777777" w:rsidR="00917C97" w:rsidRPr="00525402" w:rsidRDefault="00917C97" w:rsidP="00301EBC">
            <w:pPr>
              <w:spacing w:after="0"/>
              <w:jc w:val="left"/>
              <w:rPr>
                <w:rFonts w:ascii="Arial" w:eastAsia="宋体" w:hAnsi="Arial" w:cs="Arial"/>
                <w:color w:val="000000"/>
                <w:sz w:val="16"/>
                <w:szCs w:val="16"/>
                <w:lang w:eastAsia="zh-CN"/>
              </w:rPr>
            </w:pPr>
            <w:r w:rsidRPr="00525402">
              <w:rPr>
                <w:rFonts w:ascii="Arial" w:eastAsia="宋体" w:hAnsi="Arial" w:cs="Arial"/>
                <w:color w:val="000000"/>
                <w:sz w:val="16"/>
                <w:szCs w:val="16"/>
                <w:lang w:eastAsia="zh-CN"/>
              </w:rPr>
              <w:t>R1-2001041</w:t>
            </w:r>
          </w:p>
        </w:tc>
        <w:tc>
          <w:tcPr>
            <w:tcW w:w="5954" w:type="dxa"/>
            <w:tcBorders>
              <w:top w:val="nil"/>
              <w:left w:val="nil"/>
              <w:bottom w:val="single" w:sz="4" w:space="0" w:color="A6A6A6"/>
              <w:right w:val="single" w:sz="4" w:space="0" w:color="A6A6A6"/>
            </w:tcBorders>
            <w:shd w:val="clear" w:color="auto" w:fill="auto"/>
            <w:hideMark/>
          </w:tcPr>
          <w:p w14:paraId="48080791" w14:textId="77777777" w:rsidR="00917C97" w:rsidRPr="00525402" w:rsidRDefault="00917C97" w:rsidP="00301EBC">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Remaining issues on UL full power transmission in R16</w:t>
            </w:r>
          </w:p>
        </w:tc>
        <w:tc>
          <w:tcPr>
            <w:tcW w:w="2126" w:type="dxa"/>
            <w:tcBorders>
              <w:top w:val="nil"/>
              <w:left w:val="nil"/>
              <w:bottom w:val="single" w:sz="4" w:space="0" w:color="A6A6A6"/>
              <w:right w:val="single" w:sz="4" w:space="0" w:color="A6A6A6"/>
            </w:tcBorders>
            <w:shd w:val="clear" w:color="auto" w:fill="auto"/>
            <w:hideMark/>
          </w:tcPr>
          <w:p w14:paraId="77172C53" w14:textId="77777777" w:rsidR="00917C97" w:rsidRPr="00525402" w:rsidRDefault="00917C97" w:rsidP="00301EBC">
            <w:pPr>
              <w:spacing w:after="0"/>
              <w:jc w:val="left"/>
              <w:rPr>
                <w:rFonts w:ascii="Arial" w:eastAsia="宋体" w:hAnsi="Arial" w:cs="Arial"/>
                <w:sz w:val="16"/>
                <w:szCs w:val="16"/>
                <w:lang w:eastAsia="zh-CN"/>
              </w:rPr>
            </w:pPr>
            <w:r w:rsidRPr="00525402">
              <w:rPr>
                <w:rFonts w:ascii="Arial" w:eastAsia="宋体" w:hAnsi="Arial" w:cs="Arial"/>
                <w:sz w:val="16"/>
                <w:szCs w:val="16"/>
                <w:lang w:eastAsia="zh-CN"/>
              </w:rPr>
              <w:t xml:space="preserve">Huawei, </w:t>
            </w:r>
            <w:proofErr w:type="spellStart"/>
            <w:r w:rsidRPr="00525402">
              <w:rPr>
                <w:rFonts w:ascii="Arial" w:eastAsia="宋体" w:hAnsi="Arial" w:cs="Arial"/>
                <w:sz w:val="16"/>
                <w:szCs w:val="16"/>
                <w:lang w:eastAsia="zh-CN"/>
              </w:rPr>
              <w:t>HiSilicon</w:t>
            </w:r>
            <w:proofErr w:type="spellEnd"/>
          </w:p>
        </w:tc>
      </w:tr>
      <w:tr w:rsidR="00917C97" w:rsidRPr="00525402" w14:paraId="74CA37A4" w14:textId="77777777" w:rsidTr="00F94D15">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5C4DCE4E" w14:textId="77777777" w:rsidR="00917C97" w:rsidRPr="00525402" w:rsidRDefault="00917C97" w:rsidP="00525402">
            <w:pPr>
              <w:spacing w:after="0"/>
              <w:jc w:val="left"/>
              <w:rPr>
                <w:rFonts w:ascii="Arial" w:eastAsia="宋体" w:hAnsi="Arial" w:cs="Arial"/>
                <w:b/>
                <w:bCs/>
                <w:color w:val="0000FF"/>
                <w:sz w:val="16"/>
                <w:szCs w:val="16"/>
                <w:u w:val="single"/>
                <w:lang w:eastAsia="zh-CN"/>
              </w:rPr>
            </w:pPr>
          </w:p>
        </w:tc>
        <w:tc>
          <w:tcPr>
            <w:tcW w:w="5954" w:type="dxa"/>
            <w:tcBorders>
              <w:top w:val="nil"/>
              <w:left w:val="nil"/>
              <w:bottom w:val="single" w:sz="4" w:space="0" w:color="A6A6A6"/>
              <w:right w:val="single" w:sz="4" w:space="0" w:color="A6A6A6"/>
            </w:tcBorders>
            <w:shd w:val="clear" w:color="auto" w:fill="auto"/>
          </w:tcPr>
          <w:p w14:paraId="2FF080C5" w14:textId="6F6141F4" w:rsidR="00917C97" w:rsidRPr="00525402" w:rsidRDefault="00C84CD2" w:rsidP="00525402">
            <w:pPr>
              <w:spacing w:after="0"/>
              <w:jc w:val="left"/>
              <w:rPr>
                <w:rFonts w:ascii="Arial" w:eastAsia="宋体" w:hAnsi="Arial" w:cs="Arial"/>
                <w:sz w:val="16"/>
                <w:szCs w:val="16"/>
                <w:lang w:eastAsia="zh-CN"/>
              </w:rPr>
            </w:pPr>
            <w:r>
              <w:rPr>
                <w:rFonts w:ascii="Arial" w:eastAsia="宋体" w:hAnsi="Arial" w:cs="Arial"/>
                <w:sz w:val="16"/>
                <w:szCs w:val="16"/>
                <w:lang w:eastAsia="zh-CN"/>
              </w:rPr>
              <w:t>I</w:t>
            </w:r>
            <w:r>
              <w:rPr>
                <w:rFonts w:ascii="Arial" w:eastAsia="宋体" w:hAnsi="Arial" w:cs="Arial" w:hint="eastAsia"/>
                <w:sz w:val="16"/>
                <w:szCs w:val="16"/>
                <w:lang w:eastAsia="zh-CN"/>
              </w:rPr>
              <w:t xml:space="preserve">ssue </w:t>
            </w:r>
            <w:r>
              <w:rPr>
                <w:rFonts w:ascii="Arial" w:eastAsia="宋体" w:hAnsi="Arial" w:cs="Arial"/>
                <w:sz w:val="16"/>
                <w:szCs w:val="16"/>
                <w:lang w:eastAsia="zh-CN"/>
              </w:rPr>
              <w:t>1</w:t>
            </w:r>
          </w:p>
        </w:tc>
        <w:tc>
          <w:tcPr>
            <w:tcW w:w="2126" w:type="dxa"/>
            <w:tcBorders>
              <w:top w:val="nil"/>
              <w:left w:val="nil"/>
              <w:bottom w:val="single" w:sz="4" w:space="0" w:color="A6A6A6"/>
              <w:right w:val="single" w:sz="4" w:space="0" w:color="A6A6A6"/>
            </w:tcBorders>
            <w:shd w:val="clear" w:color="auto" w:fill="auto"/>
          </w:tcPr>
          <w:p w14:paraId="3888D7C3" w14:textId="77777777" w:rsidR="00917C97" w:rsidRPr="00525402" w:rsidRDefault="00917C97" w:rsidP="00525402">
            <w:pPr>
              <w:spacing w:after="0"/>
              <w:jc w:val="left"/>
              <w:rPr>
                <w:rFonts w:ascii="Arial" w:eastAsia="宋体" w:hAnsi="Arial" w:cs="Arial"/>
                <w:sz w:val="16"/>
                <w:szCs w:val="16"/>
                <w:lang w:eastAsia="zh-CN"/>
              </w:rPr>
            </w:pPr>
          </w:p>
        </w:tc>
      </w:tr>
    </w:tbl>
    <w:p w14:paraId="594FE710" w14:textId="634B7B48" w:rsidR="004A259A" w:rsidRPr="00D54472" w:rsidRDefault="004A259A" w:rsidP="00525402">
      <w:pPr>
        <w:pStyle w:val="a0"/>
        <w:snapToGrid w:val="0"/>
        <w:spacing w:afterLines="50"/>
        <w:contextualSpacing/>
        <w:rPr>
          <w:rFonts w:eastAsia="宋体"/>
          <w:bCs/>
          <w:lang w:eastAsia="zh-CN"/>
        </w:rPr>
      </w:pPr>
    </w:p>
    <w:sectPr w:rsidR="004A259A" w:rsidRPr="00D54472" w:rsidSect="009435B6">
      <w:headerReference w:type="default" r:id="rId19"/>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TAMRAKAR RAKESH" w:date="2020-02-15T11:12:00Z" w:initials="TR">
    <w:p w14:paraId="1677A41B" w14:textId="77777777" w:rsidR="002C3838" w:rsidRDefault="005E4C5E">
      <w:pPr>
        <w:pStyle w:val="a9"/>
        <w:rPr>
          <w:rFonts w:eastAsiaTheme="minorEastAsia"/>
          <w:lang w:eastAsia="zh-CN"/>
        </w:rPr>
      </w:pPr>
      <w:r>
        <w:rPr>
          <w:rStyle w:val="a8"/>
        </w:rPr>
        <w:annotationRef/>
      </w:r>
      <w:r>
        <w:rPr>
          <w:rFonts w:eastAsiaTheme="minorEastAsia" w:hint="eastAsia"/>
          <w:lang w:eastAsia="zh-CN"/>
        </w:rPr>
        <w:t xml:space="preserve">RAN2 </w:t>
      </w:r>
      <w:r>
        <w:rPr>
          <w:rFonts w:eastAsiaTheme="minorEastAsia"/>
          <w:lang w:eastAsia="zh-CN"/>
        </w:rPr>
        <w:t>in running CR for 38.331has</w:t>
      </w:r>
      <w:r>
        <w:rPr>
          <w:rFonts w:eastAsiaTheme="minorEastAsia" w:hint="eastAsia"/>
          <w:lang w:eastAsia="zh-CN"/>
        </w:rPr>
        <w:t xml:space="preserve"> introduced </w:t>
      </w:r>
      <w:r>
        <w:rPr>
          <w:rFonts w:eastAsiaTheme="minorEastAsia"/>
          <w:lang w:eastAsia="zh-CN"/>
        </w:rPr>
        <w:t xml:space="preserve">single RRC parameter  </w:t>
      </w:r>
    </w:p>
    <w:p w14:paraId="6BF28FFB" w14:textId="06DF4FC4" w:rsidR="005E4C5E" w:rsidRPr="005E4C5E" w:rsidRDefault="002C3838">
      <w:pPr>
        <w:pStyle w:val="a9"/>
        <w:rPr>
          <w:rFonts w:eastAsiaTheme="minorEastAsia"/>
          <w:lang w:eastAsia="zh-CN"/>
        </w:rPr>
      </w:pPr>
      <w:proofErr w:type="gramStart"/>
      <w:r w:rsidRPr="00C018A7">
        <w:rPr>
          <w:szCs w:val="16"/>
        </w:rPr>
        <w:t>ul-FullPowerTransmission-r16</w:t>
      </w:r>
      <w:proofErr w:type="gramEnd"/>
      <w:r w:rsidRPr="00C018A7">
        <w:rPr>
          <w:szCs w:val="16"/>
        </w:rPr>
        <w:t xml:space="preserve">            ENUMERATED {</w:t>
      </w:r>
      <w:proofErr w:type="spellStart"/>
      <w:r w:rsidRPr="00C018A7">
        <w:t>fullpower</w:t>
      </w:r>
      <w:proofErr w:type="spellEnd"/>
      <w:r w:rsidRPr="00C018A7">
        <w:t>, fullpowerMode1, fullpoweMode2</w:t>
      </w:r>
      <w:r w:rsidRPr="00C018A7">
        <w:rPr>
          <w:szCs w:val="16"/>
        </w:rPr>
        <w:t>}</w:t>
      </w:r>
    </w:p>
  </w:comment>
  <w:comment w:id="9" w:author="TAMRAKAR RAKESH" w:date="2020-02-15T11:16:00Z" w:initials="TR">
    <w:p w14:paraId="4003CF45" w14:textId="67C32A7E" w:rsidR="002C3838" w:rsidRPr="002C3838" w:rsidRDefault="002C3838">
      <w:pPr>
        <w:pStyle w:val="a9"/>
        <w:rPr>
          <w:rFonts w:eastAsiaTheme="minorEastAsia"/>
          <w:lang w:eastAsia="zh-CN"/>
        </w:rPr>
      </w:pPr>
      <w:r>
        <w:rPr>
          <w:rStyle w:val="a8"/>
        </w:rPr>
        <w:annotationRef/>
      </w:r>
      <w:proofErr w:type="gramStart"/>
      <w:r>
        <w:rPr>
          <w:rFonts w:eastAsiaTheme="minorEastAsia" w:hint="eastAsia"/>
          <w:lang w:eastAsia="zh-CN"/>
        </w:rPr>
        <w:t>same</w:t>
      </w:r>
      <w:proofErr w:type="gramEnd"/>
      <w:r>
        <w:rPr>
          <w:rFonts w:eastAsiaTheme="minorEastAsia" w:hint="eastAsia"/>
          <w:lang w:eastAsia="zh-CN"/>
        </w:rPr>
        <w:t xml:space="preserve">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F28FFB" w15:done="0"/>
  <w15:commentEx w15:paraId="4003CF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FCEE7" w14:textId="77777777" w:rsidR="00FB2882" w:rsidRDefault="00FB2882">
      <w:r>
        <w:separator/>
      </w:r>
    </w:p>
  </w:endnote>
  <w:endnote w:type="continuationSeparator" w:id="0">
    <w:p w14:paraId="127D7059" w14:textId="77777777" w:rsidR="00FB2882" w:rsidRDefault="00FB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FD4FD" w14:textId="77777777" w:rsidR="00FB2882" w:rsidRDefault="00FB2882">
      <w:r>
        <w:separator/>
      </w:r>
    </w:p>
  </w:footnote>
  <w:footnote w:type="continuationSeparator" w:id="0">
    <w:p w14:paraId="072D04A0" w14:textId="77777777" w:rsidR="00FB2882" w:rsidRDefault="00FB2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01F1" w:rsidRDefault="00B101F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2"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DFF19FF"/>
    <w:multiLevelType w:val="hybridMultilevel"/>
    <w:tmpl w:val="45A2A342"/>
    <w:lvl w:ilvl="0" w:tplc="D06A1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0400B7"/>
    <w:multiLevelType w:val="hybridMultilevel"/>
    <w:tmpl w:val="59266EFA"/>
    <w:lvl w:ilvl="0" w:tplc="D4F2E0FA">
      <w:start w:val="7"/>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43"/>
  </w:num>
  <w:num w:numId="3">
    <w:abstractNumId w:val="23"/>
  </w:num>
  <w:num w:numId="4">
    <w:abstractNumId w:val="38"/>
  </w:num>
  <w:num w:numId="5">
    <w:abstractNumId w:val="27"/>
  </w:num>
  <w:num w:numId="6">
    <w:abstractNumId w:val="21"/>
  </w:num>
  <w:num w:numId="7">
    <w:abstractNumId w:val="20"/>
  </w:num>
  <w:num w:numId="8">
    <w:abstractNumId w:val="8"/>
  </w:num>
  <w:num w:numId="9">
    <w:abstractNumId w:val="25"/>
  </w:num>
  <w:num w:numId="10">
    <w:abstractNumId w:val="33"/>
  </w:num>
  <w:num w:numId="11">
    <w:abstractNumId w:val="29"/>
  </w:num>
  <w:num w:numId="12">
    <w:abstractNumId w:val="36"/>
  </w:num>
  <w:num w:numId="13">
    <w:abstractNumId w:val="35"/>
  </w:num>
  <w:num w:numId="14">
    <w:abstractNumId w:val="5"/>
  </w:num>
  <w:num w:numId="15">
    <w:abstractNumId w:val="19"/>
  </w:num>
  <w:num w:numId="16">
    <w:abstractNumId w:val="0"/>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9"/>
  </w:num>
  <w:num w:numId="28">
    <w:abstractNumId w:val="14"/>
  </w:num>
  <w:num w:numId="29">
    <w:abstractNumId w:val="11"/>
  </w:num>
  <w:num w:numId="30">
    <w:abstractNumId w:val="11"/>
  </w:num>
  <w:num w:numId="31">
    <w:abstractNumId w:val="4"/>
  </w:num>
  <w:num w:numId="32">
    <w:abstractNumId w:val="10"/>
  </w:num>
  <w:num w:numId="33">
    <w:abstractNumId w:val="6"/>
  </w:num>
  <w:num w:numId="34">
    <w:abstractNumId w:val="24"/>
  </w:num>
  <w:num w:numId="35">
    <w:abstractNumId w:val="10"/>
    <w:lvlOverride w:ilvl="0">
      <w:startOverride w:val="1"/>
    </w:lvlOverride>
  </w:num>
  <w:num w:numId="36">
    <w:abstractNumId w:val="10"/>
    <w:lvlOverride w:ilvl="0">
      <w:startOverride w:val="1"/>
    </w:lvlOverride>
  </w:num>
  <w:num w:numId="37">
    <w:abstractNumId w:val="31"/>
  </w:num>
  <w:num w:numId="38">
    <w:abstractNumId w:val="19"/>
  </w:num>
  <w:num w:numId="39">
    <w:abstractNumId w:val="22"/>
  </w:num>
  <w:num w:numId="40">
    <w:abstractNumId w:val="7"/>
  </w:num>
  <w:num w:numId="41">
    <w:abstractNumId w:val="19"/>
  </w:num>
  <w:num w:numId="42">
    <w:abstractNumId w:val="19"/>
  </w:num>
  <w:num w:numId="43">
    <w:abstractNumId w:val="19"/>
  </w:num>
  <w:num w:numId="44">
    <w:abstractNumId w:val="19"/>
  </w:num>
  <w:num w:numId="45">
    <w:abstractNumId w:val="40"/>
  </w:num>
  <w:num w:numId="46">
    <w:abstractNumId w:val="12"/>
  </w:num>
  <w:num w:numId="47">
    <w:abstractNumId w:val="18"/>
  </w:num>
  <w:num w:numId="48">
    <w:abstractNumId w:val="32"/>
  </w:num>
  <w:num w:numId="49">
    <w:abstractNumId w:val="13"/>
  </w:num>
  <w:num w:numId="50">
    <w:abstractNumId w:val="17"/>
  </w:num>
  <w:num w:numId="51">
    <w:abstractNumId w:val="26"/>
  </w:num>
  <w:num w:numId="52">
    <w:abstractNumId w:val="44"/>
  </w:num>
  <w:num w:numId="53">
    <w:abstractNumId w:val="37"/>
  </w:num>
  <w:num w:numId="54">
    <w:abstractNumId w:val="16"/>
  </w:num>
  <w:num w:numId="55">
    <w:abstractNumId w:val="15"/>
  </w:num>
  <w:num w:numId="56">
    <w:abstractNumId w:val="10"/>
    <w:lvlOverride w:ilvl="0">
      <w:startOverride w:val="1"/>
    </w:lvlOverride>
  </w:num>
  <w:num w:numId="57">
    <w:abstractNumId w:val="42"/>
  </w:num>
  <w:num w:numId="58">
    <w:abstractNumId w:val="1"/>
  </w:num>
  <w:num w:numId="59">
    <w:abstractNumId w:val="39"/>
  </w:num>
  <w:num w:numId="60">
    <w:abstractNumId w:val="28"/>
  </w:num>
  <w:num w:numId="61">
    <w:abstractNumId w:val="41"/>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580A"/>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0B7C"/>
    <w:rsid w:val="00A1131E"/>
    <w:rsid w:val="00A11E96"/>
    <w:rsid w:val="00A12539"/>
    <w:rsid w:val="00A1320E"/>
    <w:rsid w:val="00A137F2"/>
    <w:rsid w:val="00A13E05"/>
    <w:rsid w:val="00A144FC"/>
    <w:rsid w:val="00A14792"/>
    <w:rsid w:val="00A14842"/>
    <w:rsid w:val="00A15910"/>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ftp/TSG_RAN/WG1_RL1/TSGR1_100_e/Docs/R1-2000635.zip" TargetMode="External"/><Relationship Id="rId18" Type="http://schemas.openxmlformats.org/officeDocument/2006/relationships/hyperlink" Target="http://www.3gpp.org/ftp/TSG_RAN/WG1_RL1/TSGR1_100_e/Docs/R1-2000990.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ftp/TSG_RAN/WG1_RL1/TSGR1_100_e/Docs/R1-2000459.zip" TargetMode="External"/><Relationship Id="rId17" Type="http://schemas.openxmlformats.org/officeDocument/2006/relationships/hyperlink" Target="http://www.3gpp.org/ftp/TSG_RAN/WG1_RL1/TSGR1_100_e/Docs/R1-2000927.zip" TargetMode="External"/><Relationship Id="rId2" Type="http://schemas.openxmlformats.org/officeDocument/2006/relationships/numbering" Target="numbering.xml"/><Relationship Id="rId16" Type="http://schemas.openxmlformats.org/officeDocument/2006/relationships/hyperlink" Target="http://www.3gpp.org/ftp/TSG_RAN/WG1_RL1/TSGR1_100_e/Docs/R1-200081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0_e/Docs/R1-2000335.zip" TargetMode="External"/><Relationship Id="rId5" Type="http://schemas.openxmlformats.org/officeDocument/2006/relationships/webSettings" Target="webSettings.xml"/><Relationship Id="rId15" Type="http://schemas.openxmlformats.org/officeDocument/2006/relationships/hyperlink" Target="http://www.3gpp.org/ftp/TSG_RAN/WG1_RL1/TSGR1_100_e/Docs/R1-2000756.zip" TargetMode="External"/><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TSG_RAN/WG1_RL1/TSGR1_100_e/Docs/R1-2000682.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F237B-3952-4815-86B9-D5392A2C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1671</Words>
  <Characters>9525</Characters>
  <Application>Microsoft Office Word</Application>
  <DocSecurity>0</DocSecurity>
  <Lines>79</Lines>
  <Paragraphs>22</Paragraphs>
  <ScaleCrop>false</ScaleCrop>
  <Company>Vivo</Company>
  <LinksUpToDate>false</LinksUpToDate>
  <CharactersWithSpaces>11174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cp:revision>
  <cp:lastPrinted>2011-08-03T09:36:00Z</cp:lastPrinted>
  <dcterms:created xsi:type="dcterms:W3CDTF">2020-02-16T01:21:00Z</dcterms:created>
  <dcterms:modified xsi:type="dcterms:W3CDTF">2020-02-16T01:30:00Z</dcterms:modified>
</cp:coreProperties>
</file>